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8</w:t>
      </w:r>
      <w:r>
        <w:rPr>
          <w:b/>
          <w:sz w:val="24"/>
          <w:highlight w:val="none"/>
        </w:rPr>
        <w:fldChar w:fldCharType="end"/>
      </w:r>
      <w:r>
        <w:rPr>
          <w:b/>
          <w:i/>
          <w:sz w:val="28"/>
        </w:rPr>
        <w:tab/>
      </w:r>
      <w:r>
        <w:rPr>
          <w:rFonts w:hint="eastAsia"/>
          <w:b/>
          <w:i/>
          <w:sz w:val="28"/>
          <w:lang w:eastAsia="ja-JP"/>
        </w:rPr>
        <w:t>R5</w:t>
      </w:r>
      <w:r>
        <w:rPr>
          <w:rFonts w:hint="eastAsia"/>
          <w:b/>
          <w:i/>
          <w:sz w:val="28"/>
          <w:highlight w:val="none"/>
          <w:lang w:eastAsia="ja-JP"/>
        </w:rPr>
        <w:t>-2</w:t>
      </w:r>
      <w:r>
        <w:rPr>
          <w:rFonts w:hint="default"/>
          <w:b/>
          <w:i/>
          <w:sz w:val="28"/>
          <w:highlight w:val="none"/>
          <w:lang w:val="en-US" w:eastAsia="ja-JP"/>
        </w:rPr>
        <w:t>3</w:t>
      </w:r>
      <w:r>
        <w:rPr>
          <w:rFonts w:hint="default" w:eastAsia="宋体"/>
          <w:b/>
          <w:i/>
          <w:sz w:val="28"/>
          <w:highlight w:val="none"/>
          <w:lang w:val="en-US" w:eastAsia="zh-CN"/>
        </w:rPr>
        <w:t>0423</w:t>
      </w:r>
    </w:p>
    <w:p>
      <w:pPr>
        <w:pStyle w:val="88"/>
        <w:outlineLvl w:val="0"/>
        <w:rPr>
          <w:b/>
          <w:sz w:val="24"/>
        </w:rPr>
      </w:pPr>
      <w:r>
        <w:rPr>
          <w:rFonts w:hint="default"/>
          <w:b/>
          <w:sz w:val="24"/>
          <w:highlight w:val="none"/>
          <w:lang w:val="en-US"/>
        </w:rPr>
        <w:t>Athens</w:t>
      </w:r>
      <w:r>
        <w:rPr>
          <w:rFonts w:hint="eastAsia"/>
          <w:b/>
          <w:sz w:val="24"/>
          <w:highlight w:val="none"/>
        </w:rPr>
        <w:t xml:space="preserve">, </w:t>
      </w:r>
      <w:r>
        <w:rPr>
          <w:rFonts w:hint="default"/>
          <w:b/>
          <w:sz w:val="24"/>
          <w:highlight w:val="none"/>
          <w:lang w:val="en-US"/>
        </w:rPr>
        <w:t>Greece</w:t>
      </w:r>
      <w:r>
        <w:rPr>
          <w:rFonts w:hint="eastAsia"/>
          <w:b/>
          <w:sz w:val="24"/>
          <w:highlight w:val="none"/>
        </w:rPr>
        <w:t xml:space="preserve">, </w:t>
      </w:r>
      <w:r>
        <w:rPr>
          <w:rFonts w:hint="default"/>
          <w:b/>
          <w:sz w:val="24"/>
          <w:highlight w:val="none"/>
          <w:lang w:val="en-US"/>
        </w:rPr>
        <w:t>Feb</w:t>
      </w:r>
      <w:r>
        <w:rPr>
          <w:rFonts w:hint="eastAsia"/>
          <w:b/>
          <w:sz w:val="24"/>
          <w:highlight w:val="none"/>
        </w:rPr>
        <w:t xml:space="preserve"> </w:t>
      </w:r>
      <w:r>
        <w:rPr>
          <w:rFonts w:hint="default"/>
          <w:b/>
          <w:sz w:val="24"/>
          <w:highlight w:val="none"/>
          <w:lang w:val="en-US"/>
        </w:rPr>
        <w:t>27</w:t>
      </w:r>
      <w:r>
        <w:rPr>
          <w:rFonts w:hint="eastAsia"/>
          <w:b/>
          <w:sz w:val="24"/>
          <w:highlight w:val="none"/>
        </w:rPr>
        <w:t xml:space="preserve">th - </w:t>
      </w:r>
      <w:r>
        <w:rPr>
          <w:rFonts w:hint="default"/>
          <w:b/>
          <w:sz w:val="24"/>
          <w:highlight w:val="none"/>
          <w:lang w:val="en-US"/>
        </w:rPr>
        <w:t>Mar 3rd</w:t>
      </w:r>
      <w:r>
        <w:rPr>
          <w:rFonts w:hint="eastAsia"/>
          <w:b/>
          <w:sz w:val="24"/>
          <w:highlight w:val="none"/>
        </w:rPr>
        <w:t>, 202</w:t>
      </w:r>
      <w:r>
        <w:rPr>
          <w:rFonts w:hint="default"/>
          <w:b/>
          <w:sz w:val="24"/>
          <w:highlight w:val="none"/>
          <w:lang w:val="en-US"/>
        </w:rPr>
        <w:t>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default"/>
                <w:b/>
                <w:sz w:val="28"/>
                <w:lang w:val="en-US"/>
              </w:rPr>
            </w:pPr>
            <w:r>
              <w:rPr>
                <w:b/>
                <w:sz w:val="28"/>
              </w:rPr>
              <w:t>3</w:t>
            </w:r>
            <w:r>
              <w:rPr>
                <w:rFonts w:hint="default"/>
                <w:b/>
                <w:sz w:val="28"/>
                <w:lang w:val="en-US"/>
              </w:rPr>
              <w:t>6</w:t>
            </w:r>
            <w:r>
              <w:rPr>
                <w:b/>
                <w:sz w:val="28"/>
              </w:rPr>
              <w:t>.5</w:t>
            </w:r>
            <w:r>
              <w:rPr>
                <w:rFonts w:hint="default"/>
                <w:b/>
                <w:sz w:val="28"/>
                <w:lang w:val="en-US"/>
              </w:rPr>
              <w:t>21-2</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lang w:val="en-US"/>
              </w:rPr>
              <w:t>1000</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eastAsia" w:eastAsia="宋体"/>
                <w:b/>
                <w:lang w:eastAsia="zh-CN"/>
              </w:rPr>
            </w:pPr>
            <w:r>
              <w:rPr>
                <w:rFonts w:hint="default"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default"/>
                <w:b/>
                <w:sz w:val="28"/>
                <w:lang w:val="en-US"/>
              </w:rPr>
              <w:t>1</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lang w:val="en-US"/>
              </w:rPr>
            </w:pPr>
            <w:r>
              <w:rPr>
                <w:rFonts w:hint="default"/>
                <w:lang w:val="en-US"/>
              </w:rPr>
              <w:t>Option 3 for Disc on handling of R18 NB-IoT/eMTC NTN RF Perf RRM WI</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rPr>
                <w:rFonts w:hint="default"/>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rPr>
              <w:t>LTE_NBIOT_eMTC_NTN_req-UEConTest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rPr>
            </w:pPr>
            <w:r>
              <w:t>202</w:t>
            </w:r>
            <w:r>
              <w:rPr>
                <w:rFonts w:hint="default"/>
                <w:lang w:val="en-US"/>
              </w:rPr>
              <w:t>3</w:t>
            </w:r>
            <w:r>
              <w:t>-</w:t>
            </w:r>
            <w:r>
              <w:rPr>
                <w:rFonts w:hint="default"/>
                <w:lang w:val="en-US"/>
              </w:rPr>
              <w:t>02</w:t>
            </w:r>
            <w:r>
              <w:t>-</w:t>
            </w:r>
            <w:r>
              <w:rPr>
                <w:rFonts w:hint="default"/>
                <w:lang w:val="en-US"/>
              </w:rPr>
              <w:t>14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bCs/>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w:t>
            </w:r>
            <w:r>
              <w:rPr>
                <w:rFonts w:hint="default"/>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pPr>
            <w:r>
              <w:rPr>
                <w:rFonts w:hint="default"/>
                <w:lang w:val="en-US"/>
              </w:rPr>
              <w:t xml:space="preserve">Applicability of RF, Perf and RRM conformance TCs for NB-IoT/eMTC NTN </w:t>
            </w:r>
            <w:r>
              <w:rPr>
                <w:rFonts w:hint="default"/>
                <w:lang w:val="en-US" w:eastAsia="zh-CN"/>
              </w:rPr>
              <w:t>has been missing</w:t>
            </w:r>
            <w:r>
              <w:rPr>
                <w:rFonts w:hint="eastAsia"/>
                <w:lang w:val="en-US" w:eastAsia="zh-CN"/>
              </w:rPr>
              <w:t xml:space="preserve"> in </w:t>
            </w:r>
            <w:r>
              <w:rPr>
                <w:rFonts w:hint="default"/>
                <w:lang w:val="en-US"/>
              </w:rPr>
              <w:t>TS 36.521-2</w:t>
            </w:r>
            <w:r>
              <w:rPr>
                <w:rFonts w:hint="default"/>
                <w:lang w:val="en-US" w:eastAsia="zh-CN"/>
              </w:rPr>
              <w:t xml:space="preserve"> and </w:t>
            </w:r>
            <w:r>
              <w:rPr>
                <w:rFonts w:hint="eastAsia"/>
                <w:lang w:val="en-US" w:eastAsia="zh-CN"/>
              </w:rPr>
              <w:t>need</w:t>
            </w:r>
            <w:r>
              <w:rPr>
                <w:rFonts w:hint="default"/>
                <w:lang w:val="en-US" w:eastAsia="zh-CN"/>
              </w:rPr>
              <w:t>s</w:t>
            </w:r>
            <w:r>
              <w:rPr>
                <w:rFonts w:hint="eastAsia"/>
                <w:lang w:val="en-US" w:eastAsia="zh-CN"/>
              </w:rPr>
              <w:t xml:space="preserve">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2"/>
              </w:numPr>
              <w:spacing w:after="0"/>
              <w:ind w:left="100"/>
              <w:rPr>
                <w:rFonts w:hint="default"/>
                <w:lang w:val="en-US"/>
              </w:rPr>
            </w:pPr>
            <w:r>
              <w:rPr>
                <w:rFonts w:hint="default"/>
                <w:lang w:val="en-US"/>
              </w:rPr>
              <w:t>Applicability of RF, Perf and RRM conformance TCs for NB-IoT/eMTC NTN</w:t>
            </w:r>
            <w:r>
              <w:rPr>
                <w:rFonts w:hint="eastAsia"/>
                <w:lang w:val="en-US" w:eastAsia="zh-CN"/>
              </w:rPr>
              <w:t xml:space="preserve"> </w:t>
            </w:r>
            <w:r>
              <w:rPr>
                <w:rFonts w:hint="default"/>
                <w:lang w:val="en-US" w:eastAsia="zh-CN"/>
              </w:rPr>
              <w:t>has been added.</w:t>
            </w:r>
          </w:p>
          <w:p>
            <w:pPr>
              <w:pStyle w:val="88"/>
              <w:numPr>
                <w:ilvl w:val="0"/>
                <w:numId w:val="2"/>
              </w:numPr>
              <w:spacing w:after="0"/>
              <w:ind w:left="100"/>
              <w:rPr>
                <w:rFonts w:hint="default"/>
                <w:lang w:val="en-US"/>
              </w:rPr>
            </w:pPr>
            <w:r>
              <w:t xml:space="preserve">Applicability of RF </w:t>
            </w:r>
            <w:r>
              <w:rPr>
                <w:rFonts w:hint="eastAsia"/>
              </w:rPr>
              <w:t xml:space="preserve">and </w:t>
            </w:r>
            <w:r>
              <w:rPr>
                <w:rFonts w:hint="default"/>
                <w:lang w:val="en-US"/>
              </w:rPr>
              <w:t>P</w:t>
            </w:r>
            <w:r>
              <w:rPr>
                <w:rFonts w:hint="eastAsia"/>
              </w:rPr>
              <w:t xml:space="preserve">erformance </w:t>
            </w:r>
            <w:r>
              <w:t>conformance test cases Conditions</w:t>
            </w:r>
            <w:r>
              <w:rPr>
                <w:rFonts w:hint="default"/>
                <w:lang w:val="en-US"/>
              </w:rPr>
              <w:t xml:space="preserve"> table and </w:t>
            </w:r>
            <w:r>
              <w:rPr>
                <w:rFonts w:hint="default"/>
                <w:lang w:val="en-US" w:eastAsia="zh-CN"/>
              </w:rPr>
              <w:t xml:space="preserve">Tested bands selection criteria tables for </w:t>
            </w:r>
            <w:r>
              <w:rPr>
                <w:rFonts w:hint="default"/>
                <w:lang w:val="en-US"/>
              </w:rPr>
              <w:t xml:space="preserve">RF, Perf and RRM conformance TCs for NB-IoT/eMTC NTN </w:t>
            </w:r>
            <w:r>
              <w:rPr>
                <w:rFonts w:hint="default"/>
                <w:lang w:val="en-US" w:eastAsia="zh-CN"/>
              </w:rPr>
              <w:t>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rFonts w:hint="default"/>
                <w:lang w:val="en-US"/>
              </w:rPr>
            </w:pPr>
            <w:r>
              <w:rPr>
                <w:rFonts w:hint="default"/>
                <w:lang w:val="en-US"/>
              </w:rPr>
              <w:t>RF, Perf and RRM conformance TCs for NB-IoT/eMTC NTN</w:t>
            </w:r>
            <w:r>
              <w:t xml:space="preserve"> cannot be </w:t>
            </w:r>
            <w:r>
              <w:rPr>
                <w:rFonts w:hint="default"/>
                <w:lang w:val="en-US"/>
              </w:rPr>
              <w:t>implemented.</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rFonts w:hint="default"/>
                <w:lang w:val="en-US"/>
              </w:rPr>
            </w:pPr>
            <w:r>
              <w:rPr>
                <w:rFonts w:hint="default"/>
                <w:lang w:val="en-US"/>
              </w:rPr>
              <w:t>4.3(new)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numPr>
                <w:ilvl w:val="0"/>
                <w:numId w:val="3"/>
              </w:numPr>
              <w:tabs>
                <w:tab w:val="left" w:pos="4200"/>
              </w:tabs>
              <w:spacing w:after="0"/>
              <w:rPr>
                <w:rFonts w:hint="default"/>
                <w:highlight w:val="none"/>
                <w:lang w:val="en-US"/>
              </w:rPr>
            </w:pPr>
            <w:r>
              <w:rPr>
                <w:rFonts w:hint="default"/>
                <w:highlight w:val="none"/>
                <w:lang w:val="en-US"/>
              </w:rPr>
              <w:t>This CR is related to R5-230398. The references of TS 36.521-4 [20] mentioned in the title of Table 4.3.1-1, Table 4.3.2-1 and Table 4.3.3-1 are</w:t>
            </w:r>
            <w:bookmarkStart w:id="35" w:name="_GoBack"/>
            <w:bookmarkEnd w:id="35"/>
            <w:r>
              <w:rPr>
                <w:rFonts w:hint="default"/>
                <w:highlight w:val="none"/>
                <w:lang w:val="en-US"/>
              </w:rPr>
              <w:t xml:space="preserve"> introduced in R5-230398.</w:t>
            </w:r>
          </w:p>
          <w:p>
            <w:pPr>
              <w:pStyle w:val="88"/>
              <w:numPr>
                <w:ilvl w:val="0"/>
                <w:numId w:val="3"/>
              </w:numPr>
              <w:tabs>
                <w:tab w:val="left" w:pos="4200"/>
              </w:tabs>
              <w:spacing w:after="0"/>
              <w:ind w:left="0" w:leftChars="0" w:firstLine="0" w:firstLineChars="0"/>
              <w:rPr>
                <w:rFonts w:hint="default"/>
                <w:lang w:val="en-US"/>
              </w:rPr>
            </w:pPr>
            <w:r>
              <w:rPr>
                <w:rFonts w:hint="default"/>
                <w:highlight w:val="none"/>
                <w:lang w:val="en-US"/>
              </w:rPr>
              <w:t>This CR is an example of Option 3 described in R5-230413.</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default" w:eastAsia="宋体"/>
                <w:highlight w:val="yellow"/>
                <w:lang w:val="en-US" w:eastAsia="zh-CN"/>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145"/>
        <w:rPr>
          <w:rFonts w:eastAsia="??"/>
          <w:color w:val="FF0000"/>
          <w:sz w:val="32"/>
        </w:rPr>
      </w:pPr>
      <w:bookmarkStart w:id="1" w:name="_Toc524968914"/>
      <w:bookmarkStart w:id="2" w:name="_Toc524968908"/>
      <w:bookmarkStart w:id="3" w:name="_Toc36713654"/>
      <w:bookmarkStart w:id="4" w:name="_Toc58499579"/>
      <w:bookmarkStart w:id="5" w:name="_Toc68538436"/>
      <w:bookmarkStart w:id="6" w:name="_Toc36713251"/>
      <w:bookmarkStart w:id="7" w:name="_Toc90971497"/>
      <w:bookmarkStart w:id="8" w:name="_Toc75510019"/>
      <w:bookmarkStart w:id="9" w:name="_Toc100158405"/>
      <w:bookmarkStart w:id="10" w:name="_Toc52217967"/>
      <w:bookmarkStart w:id="11" w:name="_Toc106878157"/>
      <w:r>
        <w:rPr>
          <w:rFonts w:eastAsia="??"/>
          <w:color w:val="FF0000"/>
          <w:sz w:val="32"/>
        </w:rPr>
        <w:t>&lt;&lt;&lt; START OF CHANGES &gt;&gt;&gt;</w:t>
      </w:r>
      <w:bookmarkEnd w:id="1"/>
      <w:bookmarkEnd w:id="2"/>
    </w:p>
    <w:p>
      <w:pPr>
        <w:pStyle w:val="3"/>
      </w:pPr>
      <w:bookmarkStart w:id="12" w:name="_Toc52300539"/>
      <w:bookmarkStart w:id="13" w:name="_Toc44053560"/>
      <w:bookmarkStart w:id="14" w:name="_Toc29486713"/>
      <w:bookmarkStart w:id="15" w:name="_Toc20840016"/>
      <w:bookmarkStart w:id="16" w:name="_Toc58525799"/>
      <w:bookmarkStart w:id="17" w:name="_Toc90567090"/>
      <w:bookmarkStart w:id="18" w:name="_Toc75430301"/>
      <w:r>
        <w:t>4.2</w:t>
      </w:r>
      <w:r>
        <w:tab/>
      </w:r>
      <w:r>
        <w:t>RRM conformance test cases</w:t>
      </w:r>
      <w:bookmarkEnd w:id="12"/>
      <w:bookmarkEnd w:id="13"/>
      <w:bookmarkEnd w:id="14"/>
      <w:bookmarkEnd w:id="15"/>
      <w:bookmarkEnd w:id="16"/>
      <w:bookmarkEnd w:id="17"/>
      <w:bookmarkEnd w:id="18"/>
    </w:p>
    <w:p>
      <w:pPr>
        <w:pStyle w:val="145"/>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bookmarkEnd w:id="3"/>
    <w:bookmarkEnd w:id="4"/>
    <w:bookmarkEnd w:id="5"/>
    <w:bookmarkEnd w:id="6"/>
    <w:bookmarkEnd w:id="7"/>
    <w:bookmarkEnd w:id="8"/>
    <w:bookmarkEnd w:id="9"/>
    <w:bookmarkEnd w:id="10"/>
    <w:bookmarkEnd w:id="11"/>
    <w:p>
      <w:pPr>
        <w:pStyle w:val="62"/>
      </w:pPr>
      <w:r>
        <w:t>Table 4.2-1b: Number of TC Executions - Notes</w:t>
      </w:r>
    </w:p>
    <w:tbl>
      <w:tblPr>
        <w:tblStyle w:val="47"/>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89" w:type="dxa"/>
          </w:tcPr>
          <w:p>
            <w:pPr>
              <w:pStyle w:val="73"/>
              <w:rPr>
                <w:lang w:eastAsia="en-US"/>
              </w:rPr>
            </w:pPr>
            <w:r>
              <w:rPr>
                <w:lang w:eastAsia="en-US"/>
              </w:rPr>
              <w:t>Note 1:</w:t>
            </w:r>
            <w:r>
              <w:rPr>
                <w:lang w:eastAsia="en-US"/>
              </w:rPr>
              <w:tab/>
            </w:r>
            <w:r>
              <w:rPr>
                <w:lang w:eastAsia="en-US"/>
              </w:rPr>
              <w:t>The Carrier Aggregation TCs verify the same core requirement(s) however with different channel bandwidth configurations, this according to the guidance in TS 36.521-3, Annex C.3.3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89" w:type="dxa"/>
          </w:tcPr>
          <w:p>
            <w:pPr>
              <w:pStyle w:val="73"/>
              <w:rPr>
                <w:lang w:eastAsia="en-US"/>
              </w:rPr>
            </w:pPr>
            <w:r>
              <w:rPr>
                <w:rFonts w:eastAsia="PMingLiU"/>
                <w:lang w:eastAsia="zh-TW"/>
              </w:rPr>
              <w:t>Note 2:</w:t>
            </w:r>
            <w:r>
              <w:rPr>
                <w:rFonts w:eastAsia="PMingLiU"/>
                <w:lang w:eastAsia="zh-TW"/>
              </w:rPr>
              <w:tab/>
            </w:r>
            <w:r>
              <w:rPr>
                <w:rFonts w:eastAsia="PMingLiU"/>
                <w:lang w:eastAsia="zh-TW"/>
              </w:rPr>
              <w:t xml:space="preserve">The Dual Connectivity TCs verify the same RRM requirements(s) however with different synchronous or </w:t>
            </w:r>
            <w:r>
              <w:rPr>
                <w:lang w:eastAsia="en-US"/>
              </w:rPr>
              <w:t>asynchronous</w:t>
            </w:r>
            <w:r>
              <w:rPr>
                <w:rFonts w:eastAsia="PMingLiU"/>
                <w:lang w:eastAsia="zh-TW"/>
              </w:rPr>
              <w:t xml:space="preserve"> DC scenarios, this according to the guidance in TS 36.521-3, Annex 3A.5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89" w:type="dxa"/>
            <w:tcBorders>
              <w:top w:val="single" w:color="auto" w:sz="4" w:space="0"/>
              <w:left w:val="single" w:color="auto" w:sz="4" w:space="0"/>
              <w:bottom w:val="single" w:color="auto" w:sz="4" w:space="0"/>
              <w:right w:val="single" w:color="auto" w:sz="4" w:space="0"/>
            </w:tcBorders>
          </w:tcPr>
          <w:p>
            <w:pPr>
              <w:pStyle w:val="73"/>
              <w:rPr>
                <w:rFonts w:eastAsia="PMingLiU"/>
                <w:lang w:eastAsia="zh-TW"/>
              </w:rPr>
            </w:pPr>
            <w:r>
              <w:rPr>
                <w:rFonts w:eastAsia="PMingLiU"/>
                <w:lang w:eastAsia="zh-TW"/>
              </w:rPr>
              <w:t>Note 3:</w:t>
            </w:r>
            <w:r>
              <w:rPr>
                <w:rFonts w:eastAsia="PMingLiU"/>
                <w:lang w:eastAsia="zh-TW"/>
              </w:rPr>
              <w:tab/>
            </w:r>
            <w:r>
              <w:rPr>
                <w:rFonts w:eastAsia="PMingLiU"/>
                <w:lang w:eastAsia="zh-TW"/>
              </w:rPr>
              <w:t>Unique FS3 Event triggered reporting tests are defined for one or more FS3 cells. Therefore, only the test case specific to the number of FS3 cells needs to be executed.</w:t>
            </w:r>
          </w:p>
        </w:tc>
      </w:tr>
    </w:tbl>
    <w:p>
      <w:pPr>
        <w:sectPr>
          <w:headerReference r:id="rId5"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rPr>
          <w:ins w:id="0" w:author="Luyang Zhao-CMCC" w:date="2023-02-14T11:02:08Z"/>
          <w:rFonts w:hint="default"/>
          <w:lang w:val="en-US"/>
        </w:rPr>
      </w:pPr>
      <w:ins w:id="1" w:author="Luyang Zhao-CMCC" w:date="2023-02-14T11:02:08Z">
        <w:bookmarkStart w:id="19" w:name="_Toc52300540"/>
        <w:bookmarkStart w:id="20" w:name="_Toc44053561"/>
        <w:bookmarkStart w:id="21" w:name="_Toc29486714"/>
        <w:bookmarkStart w:id="22" w:name="_Toc90567091"/>
        <w:bookmarkStart w:id="23" w:name="_Toc58525800"/>
        <w:bookmarkStart w:id="24" w:name="_Toc20840017"/>
        <w:bookmarkStart w:id="25" w:name="_Toc75430302"/>
        <w:r>
          <w:rPr/>
          <w:t>4.</w:t>
        </w:r>
      </w:ins>
      <w:ins w:id="2" w:author="Luyang Zhao-CMCC" w:date="2023-02-14T11:02:08Z">
        <w:r>
          <w:rPr>
            <w:rFonts w:hint="default"/>
            <w:lang w:val="en-US"/>
          </w:rPr>
          <w:t>3</w:t>
        </w:r>
      </w:ins>
      <w:ins w:id="3" w:author="Luyang Zhao-CMCC" w:date="2023-02-14T11:02:08Z">
        <w:r>
          <w:rPr/>
          <w:tab/>
        </w:r>
      </w:ins>
      <w:ins w:id="4" w:author="Luyang Zhao-CMCC" w:date="2023-02-14T11:02:08Z">
        <w:r>
          <w:rPr>
            <w:rFonts w:hint="default"/>
            <w:lang w:val="en-US"/>
          </w:rPr>
          <w:t xml:space="preserve">RF and </w:t>
        </w:r>
      </w:ins>
      <w:ins w:id="5" w:author="Luyang Zhao-CMCC" w:date="2023-02-14T11:02:08Z">
        <w:r>
          <w:rPr/>
          <w:t>RRM conformance test cases</w:t>
        </w:r>
      </w:ins>
      <w:ins w:id="6" w:author="Luyang Zhao-CMCC" w:date="2023-02-14T11:02:08Z">
        <w:r>
          <w:rPr>
            <w:rFonts w:hint="default"/>
            <w:lang w:val="en-US"/>
          </w:rPr>
          <w:t xml:space="preserve"> for NB-IoT/eMTC NTN</w:t>
        </w:r>
      </w:ins>
    </w:p>
    <w:p>
      <w:pPr>
        <w:pStyle w:val="4"/>
        <w:rPr>
          <w:ins w:id="7" w:author="Luyang Zhao-CMCC" w:date="2023-02-14T11:02:19Z"/>
          <w:rFonts w:hint="default"/>
          <w:lang w:val="en-US"/>
        </w:rPr>
      </w:pPr>
      <w:ins w:id="8" w:author="Luyang Zhao-CMCC" w:date="2023-02-14T11:02:19Z">
        <w:r>
          <w:rPr/>
          <w:t>4.</w:t>
        </w:r>
      </w:ins>
      <w:ins w:id="9" w:author="Luyang Zhao-CMCC" w:date="2023-02-14T11:02:19Z">
        <w:r>
          <w:rPr>
            <w:rFonts w:hint="default"/>
            <w:lang w:val="en-US"/>
          </w:rPr>
          <w:t>3.1</w:t>
        </w:r>
      </w:ins>
      <w:ins w:id="10" w:author="Luyang Zhao-CMCC" w:date="2023-02-14T11:02:19Z">
        <w:r>
          <w:rPr/>
          <w:tab/>
        </w:r>
      </w:ins>
      <w:ins w:id="11" w:author="Luyang Zhao-CMCC" w:date="2023-02-14T11:02:19Z">
        <w:r>
          <w:rPr/>
          <w:t>RF conformance test cases</w:t>
        </w:r>
      </w:ins>
      <w:ins w:id="12" w:author="Luyang Zhao-CMCC" w:date="2023-02-14T11:02:19Z">
        <w:r>
          <w:rPr>
            <w:rFonts w:hint="default"/>
            <w:lang w:val="en-US"/>
          </w:rPr>
          <w:t xml:space="preserve"> for NB-IoT/eMTC NTN</w:t>
        </w:r>
      </w:ins>
    </w:p>
    <w:p>
      <w:pPr>
        <w:pStyle w:val="62"/>
        <w:rPr>
          <w:ins w:id="13" w:author="Luyang Zhao-CMCC" w:date="2023-02-14T11:03:41Z"/>
        </w:rPr>
      </w:pPr>
      <w:ins w:id="14" w:author="Luyang Zhao-CMCC" w:date="2023-02-14T11:03:41Z">
        <w:r>
          <w:rPr/>
          <w:t>Table 4.</w:t>
        </w:r>
      </w:ins>
      <w:ins w:id="15" w:author="Luyang Zhao-CMCC" w:date="2023-02-14T11:03:48Z">
        <w:r>
          <w:rPr>
            <w:rFonts w:hint="default"/>
            <w:lang w:val="en-US"/>
          </w:rPr>
          <w:t>3</w:t>
        </w:r>
      </w:ins>
      <w:ins w:id="16" w:author="Luyang Zhao-CMCC" w:date="2023-02-14T11:03:41Z">
        <w:r>
          <w:rPr/>
          <w:t>.1-1: Applicability of RF</w:t>
        </w:r>
      </w:ins>
      <w:ins w:id="17" w:author="Luyang Zhao-CMCC" w:date="2023-02-14T11:03:41Z">
        <w:r>
          <w:rPr>
            <w:rFonts w:hint="default"/>
            <w:lang w:val="en-US"/>
          </w:rPr>
          <w:t xml:space="preserve"> </w:t>
        </w:r>
      </w:ins>
      <w:ins w:id="18" w:author="Luyang Zhao-CMCC" w:date="2023-02-14T11:03:41Z">
        <w:r>
          <w:rPr/>
          <w:t>conformance test cases</w:t>
        </w:r>
      </w:ins>
      <w:ins w:id="19" w:author="Luyang Zhao-CMCC" w:date="2023-02-14T11:03:41Z">
        <w:r>
          <w:rPr>
            <w:rFonts w:hint="default"/>
            <w:lang w:val="en-US"/>
          </w:rPr>
          <w:t xml:space="preserve"> for NB-IoT/eMTC NTN</w:t>
        </w:r>
      </w:ins>
      <w:ins w:id="20" w:author="Luyang Zhao-CMCC" w:date="2023-02-14T11:03:41Z">
        <w:r>
          <w:rPr/>
          <w:t>, ref. TS 3</w:t>
        </w:r>
      </w:ins>
      <w:ins w:id="21" w:author="Luyang Zhao-CMCC" w:date="2023-02-14T11:03:41Z">
        <w:r>
          <w:rPr>
            <w:rFonts w:hint="default"/>
            <w:lang w:val="en-US"/>
          </w:rPr>
          <w:t>6</w:t>
        </w:r>
      </w:ins>
      <w:ins w:id="22" w:author="Luyang Zhao-CMCC" w:date="2023-02-14T11:03:41Z">
        <w:r>
          <w:rPr/>
          <w:t>.521-</w:t>
        </w:r>
      </w:ins>
      <w:ins w:id="23" w:author="Luyang Zhao-CMCC" w:date="2023-02-14T11:03:41Z">
        <w:r>
          <w:rPr>
            <w:rFonts w:hint="default"/>
            <w:lang w:val="en-US"/>
          </w:rPr>
          <w:t>4</w:t>
        </w:r>
      </w:ins>
      <w:ins w:id="24" w:author="Luyang Zhao-CMCC" w:date="2023-02-14T11:03:41Z">
        <w:r>
          <w:rPr/>
          <w:t xml:space="preserve"> [</w:t>
        </w:r>
      </w:ins>
      <w:ins w:id="25" w:author="Luyang Zhao-CMCC" w:date="2023-02-14T11:03:41Z">
        <w:r>
          <w:rPr>
            <w:rFonts w:hint="default"/>
            <w:lang w:val="en-US"/>
          </w:rPr>
          <w:t>20</w:t>
        </w:r>
      </w:ins>
      <w:ins w:id="26" w:author="Luyang Zhao-CMCC" w:date="2023-02-14T11:03:41Z">
        <w:r>
          <w:rPr/>
          <w:t>]</w:t>
        </w:r>
      </w:ins>
    </w:p>
    <w:tbl>
      <w:tblPr>
        <w:tblStyle w:val="47"/>
        <w:tblW w:w="15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49"/>
        <w:gridCol w:w="4467"/>
        <w:gridCol w:w="852"/>
        <w:gridCol w:w="1130"/>
        <w:gridCol w:w="3120"/>
        <w:gridCol w:w="1556"/>
        <w:gridCol w:w="1105"/>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7" w:author="Luyang Zhao-CMCC" w:date="2023-02-14T11:27:18Z"/>
        </w:trPr>
        <w:tc>
          <w:tcPr>
            <w:tcW w:w="1349" w:type="dxa"/>
            <w:tcBorders>
              <w:top w:val="single" w:color="auto" w:sz="4" w:space="0"/>
              <w:left w:val="single" w:color="auto" w:sz="4" w:space="0"/>
              <w:bottom w:val="nil"/>
              <w:right w:val="single" w:color="auto" w:sz="4" w:space="0"/>
            </w:tcBorders>
          </w:tcPr>
          <w:p>
            <w:pPr>
              <w:pStyle w:val="58"/>
              <w:rPr>
                <w:ins w:id="28" w:author="Luyang Zhao-CMCC" w:date="2023-02-14T11:27:18Z"/>
              </w:rPr>
            </w:pPr>
            <w:ins w:id="29" w:author="Luyang Zhao-CMCC" w:date="2023-02-14T11:27:18Z">
              <w:r>
                <w:rPr/>
                <w:t>Clause</w:t>
              </w:r>
            </w:ins>
          </w:p>
        </w:tc>
        <w:tc>
          <w:tcPr>
            <w:tcW w:w="4467" w:type="dxa"/>
            <w:tcBorders>
              <w:top w:val="single" w:color="auto" w:sz="4" w:space="0"/>
              <w:left w:val="single" w:color="auto" w:sz="4" w:space="0"/>
              <w:bottom w:val="nil"/>
              <w:right w:val="single" w:color="auto" w:sz="4" w:space="0"/>
            </w:tcBorders>
          </w:tcPr>
          <w:p>
            <w:pPr>
              <w:pStyle w:val="58"/>
              <w:rPr>
                <w:ins w:id="30" w:author="Luyang Zhao-CMCC" w:date="2023-02-14T11:27:18Z"/>
              </w:rPr>
            </w:pPr>
            <w:ins w:id="31" w:author="Luyang Zhao-CMCC" w:date="2023-02-14T11:27:18Z">
              <w:r>
                <w:rPr/>
                <w:t>TC Title</w:t>
              </w:r>
            </w:ins>
          </w:p>
        </w:tc>
        <w:tc>
          <w:tcPr>
            <w:tcW w:w="852" w:type="dxa"/>
            <w:tcBorders>
              <w:top w:val="single" w:color="auto" w:sz="4" w:space="0"/>
              <w:left w:val="single" w:color="auto" w:sz="4" w:space="0"/>
              <w:bottom w:val="nil"/>
              <w:right w:val="single" w:color="auto" w:sz="4" w:space="0"/>
            </w:tcBorders>
          </w:tcPr>
          <w:p>
            <w:pPr>
              <w:pStyle w:val="58"/>
              <w:rPr>
                <w:ins w:id="32" w:author="Luyang Zhao-CMCC" w:date="2023-02-14T11:27:18Z"/>
              </w:rPr>
            </w:pPr>
            <w:ins w:id="33" w:author="Luyang Zhao-CMCC" w:date="2023-02-14T11:27:18Z">
              <w:r>
                <w:rPr/>
                <w:t>Release</w:t>
              </w:r>
            </w:ins>
          </w:p>
        </w:tc>
        <w:tc>
          <w:tcPr>
            <w:tcW w:w="4250" w:type="dxa"/>
            <w:gridSpan w:val="2"/>
            <w:tcBorders>
              <w:top w:val="single" w:color="auto" w:sz="4" w:space="0"/>
              <w:left w:val="single" w:color="auto" w:sz="4" w:space="0"/>
              <w:bottom w:val="single" w:color="auto" w:sz="4" w:space="0"/>
              <w:right w:val="single" w:color="auto" w:sz="4" w:space="0"/>
            </w:tcBorders>
          </w:tcPr>
          <w:p>
            <w:pPr>
              <w:pStyle w:val="58"/>
              <w:rPr>
                <w:ins w:id="34" w:author="Luyang Zhao-CMCC" w:date="2023-02-14T11:27:18Z"/>
              </w:rPr>
            </w:pPr>
            <w:ins w:id="35" w:author="Luyang Zhao-CMCC" w:date="2023-02-14T11:27:18Z">
              <w:r>
                <w:rPr/>
                <w:t>Applicability</w:t>
              </w:r>
            </w:ins>
          </w:p>
        </w:tc>
        <w:tc>
          <w:tcPr>
            <w:tcW w:w="1556" w:type="dxa"/>
            <w:tcBorders>
              <w:top w:val="single" w:color="auto" w:sz="4" w:space="0"/>
              <w:left w:val="single" w:color="auto" w:sz="4" w:space="0"/>
              <w:bottom w:val="nil"/>
              <w:right w:val="single" w:color="auto" w:sz="4" w:space="0"/>
            </w:tcBorders>
          </w:tcPr>
          <w:p>
            <w:pPr>
              <w:pStyle w:val="58"/>
              <w:rPr>
                <w:ins w:id="36" w:author="Luyang Zhao-CMCC" w:date="2023-02-14T11:27:18Z"/>
              </w:rPr>
            </w:pPr>
            <w:ins w:id="37" w:author="Luyang Zhao-CMCC" w:date="2023-02-14T11:27:18Z">
              <w:r>
                <w:rPr/>
                <w:t>Tested Bands Selection</w:t>
              </w:r>
            </w:ins>
          </w:p>
        </w:tc>
        <w:tc>
          <w:tcPr>
            <w:tcW w:w="1105" w:type="dxa"/>
            <w:tcBorders>
              <w:top w:val="single" w:color="auto" w:sz="4" w:space="0"/>
              <w:left w:val="single" w:color="auto" w:sz="4" w:space="0"/>
              <w:bottom w:val="nil"/>
              <w:right w:val="single" w:color="auto" w:sz="4" w:space="0"/>
            </w:tcBorders>
          </w:tcPr>
          <w:p>
            <w:pPr>
              <w:pStyle w:val="58"/>
              <w:rPr>
                <w:ins w:id="38" w:author="Luyang Zhao-CMCC" w:date="2023-02-14T11:27:18Z"/>
              </w:rPr>
            </w:pPr>
            <w:ins w:id="39" w:author="Luyang Zhao-CMCC" w:date="2023-02-14T11:27:18Z">
              <w:r>
                <w:rPr/>
                <w:t>Branch</w:t>
              </w:r>
            </w:ins>
          </w:p>
        </w:tc>
        <w:tc>
          <w:tcPr>
            <w:tcW w:w="2009" w:type="dxa"/>
            <w:tcBorders>
              <w:top w:val="single" w:color="auto" w:sz="4" w:space="0"/>
              <w:left w:val="single" w:color="auto" w:sz="4" w:space="0"/>
              <w:bottom w:val="nil"/>
              <w:right w:val="single" w:color="auto" w:sz="4" w:space="0"/>
            </w:tcBorders>
          </w:tcPr>
          <w:p>
            <w:pPr>
              <w:pStyle w:val="58"/>
              <w:rPr>
                <w:ins w:id="40" w:author="Luyang Zhao-CMCC" w:date="2023-02-14T11:27:18Z"/>
              </w:rPr>
            </w:pPr>
            <w:ins w:id="41" w:author="Luyang Zhao-CMCC" w:date="2023-02-14T11:27:18Z">
              <w:r>
                <w:rPr/>
                <w:t>Additional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93" w:hRule="atLeast"/>
          <w:tblHeader/>
          <w:jc w:val="center"/>
          <w:ins w:id="42" w:author="Luyang Zhao-CMCC" w:date="2023-02-14T11:27:18Z"/>
        </w:trPr>
        <w:tc>
          <w:tcPr>
            <w:tcW w:w="1349" w:type="dxa"/>
            <w:tcBorders>
              <w:top w:val="nil"/>
              <w:left w:val="single" w:color="auto" w:sz="4" w:space="0"/>
              <w:bottom w:val="single" w:color="auto" w:sz="4" w:space="0"/>
              <w:right w:val="single" w:color="auto" w:sz="4" w:space="0"/>
            </w:tcBorders>
          </w:tcPr>
          <w:p>
            <w:pPr>
              <w:pStyle w:val="58"/>
              <w:rPr>
                <w:ins w:id="43" w:author="Luyang Zhao-CMCC" w:date="2023-02-14T11:27:18Z"/>
              </w:rPr>
            </w:pPr>
          </w:p>
        </w:tc>
        <w:tc>
          <w:tcPr>
            <w:tcW w:w="4467" w:type="dxa"/>
            <w:tcBorders>
              <w:top w:val="nil"/>
              <w:left w:val="single" w:color="auto" w:sz="4" w:space="0"/>
              <w:bottom w:val="single" w:color="auto" w:sz="4" w:space="0"/>
              <w:right w:val="single" w:color="auto" w:sz="4" w:space="0"/>
            </w:tcBorders>
          </w:tcPr>
          <w:p>
            <w:pPr>
              <w:pStyle w:val="58"/>
              <w:rPr>
                <w:ins w:id="44" w:author="Luyang Zhao-CMCC" w:date="2023-02-14T11:27:18Z"/>
              </w:rPr>
            </w:pPr>
          </w:p>
        </w:tc>
        <w:tc>
          <w:tcPr>
            <w:tcW w:w="852" w:type="dxa"/>
            <w:tcBorders>
              <w:top w:val="nil"/>
              <w:left w:val="single" w:color="auto" w:sz="4" w:space="0"/>
              <w:bottom w:val="single" w:color="auto" w:sz="4" w:space="0"/>
              <w:right w:val="single" w:color="auto" w:sz="4" w:space="0"/>
            </w:tcBorders>
          </w:tcPr>
          <w:p>
            <w:pPr>
              <w:pStyle w:val="58"/>
              <w:rPr>
                <w:ins w:id="45" w:author="Luyang Zhao-CMCC" w:date="2023-02-14T11:27:18Z"/>
              </w:rPr>
            </w:pPr>
          </w:p>
        </w:tc>
        <w:tc>
          <w:tcPr>
            <w:tcW w:w="1130" w:type="dxa"/>
            <w:tcBorders>
              <w:top w:val="single" w:color="auto" w:sz="4" w:space="0"/>
              <w:left w:val="single" w:color="auto" w:sz="4" w:space="0"/>
              <w:bottom w:val="single" w:color="auto" w:sz="4" w:space="0"/>
              <w:right w:val="single" w:color="auto" w:sz="4" w:space="0"/>
            </w:tcBorders>
          </w:tcPr>
          <w:p>
            <w:pPr>
              <w:pStyle w:val="58"/>
              <w:rPr>
                <w:ins w:id="46" w:author="Luyang Zhao-CMCC" w:date="2023-02-14T11:27:18Z"/>
              </w:rPr>
            </w:pPr>
            <w:ins w:id="47" w:author="Luyang Zhao-CMCC" w:date="2023-02-14T11:27:18Z">
              <w:r>
                <w:rPr/>
                <w:t>Condition</w:t>
              </w:r>
            </w:ins>
          </w:p>
        </w:tc>
        <w:tc>
          <w:tcPr>
            <w:tcW w:w="3120" w:type="dxa"/>
            <w:tcBorders>
              <w:top w:val="single" w:color="auto" w:sz="4" w:space="0"/>
              <w:left w:val="single" w:color="auto" w:sz="4" w:space="0"/>
              <w:bottom w:val="single" w:color="auto" w:sz="4" w:space="0"/>
              <w:right w:val="single" w:color="auto" w:sz="4" w:space="0"/>
            </w:tcBorders>
          </w:tcPr>
          <w:p>
            <w:pPr>
              <w:pStyle w:val="58"/>
              <w:rPr>
                <w:ins w:id="48" w:author="Luyang Zhao-CMCC" w:date="2023-02-14T11:27:18Z"/>
              </w:rPr>
            </w:pPr>
            <w:ins w:id="49" w:author="Luyang Zhao-CMCC" w:date="2023-02-14T11:27:18Z">
              <w:r>
                <w:rPr/>
                <w:t>Comment</w:t>
              </w:r>
            </w:ins>
          </w:p>
        </w:tc>
        <w:tc>
          <w:tcPr>
            <w:tcW w:w="1556" w:type="dxa"/>
            <w:tcBorders>
              <w:top w:val="nil"/>
              <w:left w:val="single" w:color="auto" w:sz="4" w:space="0"/>
              <w:bottom w:val="single" w:color="auto" w:sz="4" w:space="0"/>
              <w:right w:val="single" w:color="auto" w:sz="4" w:space="0"/>
            </w:tcBorders>
          </w:tcPr>
          <w:p>
            <w:pPr>
              <w:pStyle w:val="58"/>
              <w:rPr>
                <w:ins w:id="50" w:author="Luyang Zhao-CMCC" w:date="2023-02-14T11:27:18Z"/>
              </w:rPr>
            </w:pPr>
          </w:p>
        </w:tc>
        <w:tc>
          <w:tcPr>
            <w:tcW w:w="1105" w:type="dxa"/>
            <w:tcBorders>
              <w:top w:val="nil"/>
              <w:left w:val="single" w:color="auto" w:sz="4" w:space="0"/>
              <w:bottom w:val="single" w:color="auto" w:sz="4" w:space="0"/>
              <w:right w:val="single" w:color="auto" w:sz="4" w:space="0"/>
            </w:tcBorders>
          </w:tcPr>
          <w:p>
            <w:pPr>
              <w:pStyle w:val="58"/>
              <w:rPr>
                <w:ins w:id="51" w:author="Luyang Zhao-CMCC" w:date="2023-02-14T11:27:18Z"/>
              </w:rPr>
            </w:pPr>
          </w:p>
        </w:tc>
        <w:tc>
          <w:tcPr>
            <w:tcW w:w="2009" w:type="dxa"/>
            <w:tcBorders>
              <w:top w:val="nil"/>
              <w:left w:val="single" w:color="auto" w:sz="4" w:space="0"/>
              <w:bottom w:val="single" w:color="auto" w:sz="4" w:space="0"/>
              <w:right w:val="single" w:color="auto" w:sz="4" w:space="0"/>
            </w:tcBorders>
          </w:tcPr>
          <w:p>
            <w:pPr>
              <w:pStyle w:val="58"/>
              <w:rPr>
                <w:ins w:id="52" w:author="Luyang Zhao-CMCC" w:date="2023-02-14T11:27: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 w:author="Luyang Zhao-CMCC" w:date="2023-02-14T11:27:18Z"/>
        </w:trPr>
        <w:tc>
          <w:tcPr>
            <w:tcW w:w="1349" w:type="dxa"/>
            <w:tcBorders>
              <w:top w:val="single" w:color="auto" w:sz="4" w:space="0"/>
              <w:left w:val="single" w:color="auto" w:sz="4" w:space="0"/>
              <w:bottom w:val="single" w:color="auto" w:sz="4" w:space="0"/>
              <w:right w:val="single" w:color="auto" w:sz="4" w:space="0"/>
            </w:tcBorders>
            <w:shd w:val="clear" w:color="auto" w:fill="E7E6E6"/>
          </w:tcPr>
          <w:p>
            <w:pPr>
              <w:pStyle w:val="60"/>
              <w:rPr>
                <w:ins w:id="54" w:author="Luyang Zhao-CMCC" w:date="2023-02-14T11:27:18Z"/>
                <w:b/>
              </w:rPr>
            </w:pPr>
          </w:p>
        </w:tc>
        <w:tc>
          <w:tcPr>
            <w:tcW w:w="4467" w:type="dxa"/>
            <w:tcBorders>
              <w:top w:val="single" w:color="auto" w:sz="4" w:space="0"/>
              <w:left w:val="single" w:color="auto" w:sz="4" w:space="0"/>
              <w:bottom w:val="single" w:color="auto" w:sz="4" w:space="0"/>
              <w:right w:val="single" w:color="auto" w:sz="4" w:space="0"/>
            </w:tcBorders>
            <w:shd w:val="clear" w:color="auto" w:fill="E7E6E6"/>
          </w:tcPr>
          <w:p>
            <w:pPr>
              <w:pStyle w:val="60"/>
              <w:rPr>
                <w:ins w:id="55" w:author="Luyang Zhao-CMCC" w:date="2023-02-14T11:27:18Z"/>
                <w:b/>
                <w:lang w:eastAsia="zh-CN"/>
              </w:rPr>
            </w:pPr>
          </w:p>
        </w:tc>
        <w:tc>
          <w:tcPr>
            <w:tcW w:w="852" w:type="dxa"/>
            <w:tcBorders>
              <w:top w:val="single" w:color="auto" w:sz="4" w:space="0"/>
              <w:left w:val="single" w:color="auto" w:sz="4" w:space="0"/>
              <w:bottom w:val="single" w:color="auto" w:sz="4" w:space="0"/>
              <w:right w:val="single" w:color="auto" w:sz="4" w:space="0"/>
            </w:tcBorders>
            <w:shd w:val="clear" w:color="auto" w:fill="E7E6E6"/>
          </w:tcPr>
          <w:p>
            <w:pPr>
              <w:pStyle w:val="59"/>
              <w:rPr>
                <w:ins w:id="56" w:author="Luyang Zhao-CMCC" w:date="2023-02-14T11:27:18Z"/>
                <w:b/>
              </w:rPr>
            </w:pPr>
          </w:p>
        </w:tc>
        <w:tc>
          <w:tcPr>
            <w:tcW w:w="1130" w:type="dxa"/>
            <w:tcBorders>
              <w:top w:val="single" w:color="auto" w:sz="4" w:space="0"/>
              <w:left w:val="single" w:color="auto" w:sz="4" w:space="0"/>
              <w:bottom w:val="single" w:color="auto" w:sz="4" w:space="0"/>
              <w:right w:val="single" w:color="auto" w:sz="4" w:space="0"/>
            </w:tcBorders>
            <w:shd w:val="clear" w:color="auto" w:fill="E7E6E6"/>
          </w:tcPr>
          <w:p>
            <w:pPr>
              <w:pStyle w:val="60"/>
              <w:rPr>
                <w:ins w:id="57" w:author="Luyang Zhao-CMCC" w:date="2023-02-14T11:27:18Z"/>
                <w:b/>
                <w:lang w:eastAsia="zh-CN"/>
              </w:rPr>
            </w:pPr>
          </w:p>
        </w:tc>
        <w:tc>
          <w:tcPr>
            <w:tcW w:w="3120" w:type="dxa"/>
            <w:tcBorders>
              <w:top w:val="single" w:color="auto" w:sz="4" w:space="0"/>
              <w:left w:val="single" w:color="auto" w:sz="4" w:space="0"/>
              <w:bottom w:val="single" w:color="auto" w:sz="4" w:space="0"/>
              <w:right w:val="single" w:color="auto" w:sz="4" w:space="0"/>
            </w:tcBorders>
            <w:shd w:val="clear" w:color="auto" w:fill="E7E6E6"/>
          </w:tcPr>
          <w:p>
            <w:pPr>
              <w:pStyle w:val="60"/>
              <w:rPr>
                <w:ins w:id="58" w:author="Luyang Zhao-CMCC" w:date="2023-02-14T11:27:18Z"/>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pPr>
              <w:pStyle w:val="60"/>
              <w:rPr>
                <w:ins w:id="59" w:author="Luyang Zhao-CMCC" w:date="2023-02-14T11:27:18Z"/>
                <w:b/>
                <w:lang w:eastAsia="zh-CN"/>
              </w:rPr>
            </w:pPr>
          </w:p>
        </w:tc>
        <w:tc>
          <w:tcPr>
            <w:tcW w:w="1105" w:type="dxa"/>
            <w:tcBorders>
              <w:top w:val="single" w:color="auto" w:sz="4" w:space="0"/>
              <w:left w:val="single" w:color="auto" w:sz="4" w:space="0"/>
              <w:bottom w:val="single" w:color="auto" w:sz="4" w:space="0"/>
              <w:right w:val="single" w:color="auto" w:sz="4" w:space="0"/>
            </w:tcBorders>
            <w:shd w:val="clear" w:color="auto" w:fill="E7E6E6"/>
          </w:tcPr>
          <w:p>
            <w:pPr>
              <w:pStyle w:val="60"/>
              <w:rPr>
                <w:ins w:id="60" w:author="Luyang Zhao-CMCC" w:date="2023-02-14T11:27:18Z"/>
                <w:b/>
                <w:lang w:eastAsia="zh-CN"/>
              </w:rPr>
            </w:pPr>
          </w:p>
        </w:tc>
        <w:tc>
          <w:tcPr>
            <w:tcW w:w="2009" w:type="dxa"/>
            <w:tcBorders>
              <w:top w:val="single" w:color="auto" w:sz="4" w:space="0"/>
              <w:left w:val="single" w:color="auto" w:sz="4" w:space="0"/>
              <w:bottom w:val="single" w:color="auto" w:sz="4" w:space="0"/>
              <w:right w:val="single" w:color="auto" w:sz="4" w:space="0"/>
            </w:tcBorders>
            <w:shd w:val="clear" w:color="auto" w:fill="E7E6E6"/>
          </w:tcPr>
          <w:p>
            <w:pPr>
              <w:pStyle w:val="60"/>
              <w:rPr>
                <w:ins w:id="61" w:author="Luyang Zhao-CMCC" w:date="2023-02-14T11:27:18Z"/>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 w:author="Luyang Zhao-CMCC" w:date="2023-02-14T11:27:18Z"/>
        </w:trPr>
        <w:tc>
          <w:tcPr>
            <w:tcW w:w="1349" w:type="dxa"/>
            <w:tcBorders>
              <w:top w:val="single" w:color="auto" w:sz="4" w:space="0"/>
              <w:left w:val="single" w:color="auto" w:sz="4" w:space="0"/>
              <w:bottom w:val="single" w:color="auto" w:sz="4" w:space="0"/>
              <w:right w:val="single" w:color="auto" w:sz="4" w:space="0"/>
            </w:tcBorders>
          </w:tcPr>
          <w:p>
            <w:pPr>
              <w:pStyle w:val="60"/>
              <w:rPr>
                <w:ins w:id="63" w:author="Luyang Zhao-CMCC" w:date="2023-02-14T11:27:18Z"/>
                <w:bCs/>
              </w:rPr>
            </w:pPr>
          </w:p>
        </w:tc>
        <w:tc>
          <w:tcPr>
            <w:tcW w:w="4467" w:type="dxa"/>
            <w:tcBorders>
              <w:top w:val="single" w:color="auto" w:sz="4" w:space="0"/>
              <w:left w:val="single" w:color="auto" w:sz="4" w:space="0"/>
              <w:bottom w:val="single" w:color="auto" w:sz="4" w:space="0"/>
              <w:right w:val="single" w:color="auto" w:sz="4" w:space="0"/>
            </w:tcBorders>
          </w:tcPr>
          <w:p>
            <w:pPr>
              <w:pStyle w:val="60"/>
              <w:rPr>
                <w:ins w:id="64" w:author="Luyang Zhao-CMCC" w:date="2023-02-14T11:27:18Z"/>
                <w:bCs/>
              </w:rPr>
            </w:pPr>
          </w:p>
        </w:tc>
        <w:tc>
          <w:tcPr>
            <w:tcW w:w="852" w:type="dxa"/>
            <w:tcBorders>
              <w:top w:val="single" w:color="auto" w:sz="4" w:space="0"/>
              <w:left w:val="single" w:color="auto" w:sz="4" w:space="0"/>
              <w:bottom w:val="single" w:color="auto" w:sz="4" w:space="0"/>
              <w:right w:val="single" w:color="auto" w:sz="4" w:space="0"/>
            </w:tcBorders>
          </w:tcPr>
          <w:p>
            <w:pPr>
              <w:pStyle w:val="59"/>
              <w:rPr>
                <w:ins w:id="65" w:author="Luyang Zhao-CMCC" w:date="2023-02-14T11:27:18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66" w:author="Luyang Zhao-CMCC" w:date="2023-02-14T11:27:18Z"/>
              </w:rPr>
            </w:pPr>
          </w:p>
        </w:tc>
        <w:tc>
          <w:tcPr>
            <w:tcW w:w="3120" w:type="dxa"/>
            <w:tcBorders>
              <w:top w:val="single" w:color="auto" w:sz="4" w:space="0"/>
              <w:left w:val="single" w:color="auto" w:sz="4" w:space="0"/>
              <w:bottom w:val="single" w:color="auto" w:sz="4" w:space="0"/>
              <w:right w:val="single" w:color="auto" w:sz="4" w:space="0"/>
            </w:tcBorders>
          </w:tcPr>
          <w:p>
            <w:pPr>
              <w:pStyle w:val="60"/>
              <w:rPr>
                <w:ins w:id="67" w:author="Luyang Zhao-CMCC" w:date="2023-02-14T11:27:18Z"/>
              </w:rPr>
            </w:pPr>
          </w:p>
        </w:tc>
        <w:tc>
          <w:tcPr>
            <w:tcW w:w="1556" w:type="dxa"/>
            <w:tcBorders>
              <w:top w:val="single" w:color="auto" w:sz="4" w:space="0"/>
              <w:left w:val="single" w:color="auto" w:sz="4" w:space="0"/>
              <w:bottom w:val="single" w:color="auto" w:sz="4" w:space="0"/>
              <w:right w:val="single" w:color="auto" w:sz="4" w:space="0"/>
            </w:tcBorders>
          </w:tcPr>
          <w:p>
            <w:pPr>
              <w:pStyle w:val="60"/>
              <w:rPr>
                <w:ins w:id="68" w:author="Luyang Zhao-CMCC" w:date="2023-02-14T11:27:18Z"/>
              </w:rPr>
            </w:pPr>
          </w:p>
        </w:tc>
        <w:tc>
          <w:tcPr>
            <w:tcW w:w="1105" w:type="dxa"/>
            <w:tcBorders>
              <w:top w:val="single" w:color="auto" w:sz="4" w:space="0"/>
              <w:left w:val="single" w:color="auto" w:sz="4" w:space="0"/>
              <w:bottom w:val="single" w:color="auto" w:sz="4" w:space="0"/>
              <w:right w:val="single" w:color="auto" w:sz="4" w:space="0"/>
            </w:tcBorders>
          </w:tcPr>
          <w:p>
            <w:pPr>
              <w:pStyle w:val="60"/>
              <w:rPr>
                <w:ins w:id="69" w:author="Luyang Zhao-CMCC" w:date="2023-02-14T11:27:18Z"/>
                <w:lang w:eastAsia="zh-CN"/>
              </w:rPr>
            </w:pPr>
          </w:p>
        </w:tc>
        <w:tc>
          <w:tcPr>
            <w:tcW w:w="2009" w:type="dxa"/>
            <w:tcBorders>
              <w:top w:val="single" w:color="auto" w:sz="4" w:space="0"/>
              <w:left w:val="single" w:color="auto" w:sz="4" w:space="0"/>
              <w:bottom w:val="single" w:color="auto" w:sz="4" w:space="0"/>
              <w:right w:val="single" w:color="auto" w:sz="4" w:space="0"/>
            </w:tcBorders>
          </w:tcPr>
          <w:p>
            <w:pPr>
              <w:pStyle w:val="60"/>
              <w:rPr>
                <w:ins w:id="70" w:author="Luyang Zhao-CMCC" w:date="2023-02-14T11:27:18Z"/>
              </w:rPr>
            </w:pPr>
          </w:p>
        </w:tc>
      </w:tr>
    </w:tbl>
    <w:p>
      <w:pPr>
        <w:rPr>
          <w:ins w:id="71" w:author="Danni SONG(CMCC)" w:date="2023-02-14T21:04:44Z"/>
          <w:rFonts w:eastAsia="Batang"/>
          <w:lang w:eastAsia="ja-JP"/>
        </w:rPr>
      </w:pPr>
    </w:p>
    <w:p>
      <w:pPr>
        <w:pStyle w:val="62"/>
        <w:rPr>
          <w:ins w:id="72" w:author="Danni SONG(CMCC)" w:date="2023-02-14T21:04:45Z"/>
        </w:rPr>
      </w:pPr>
      <w:ins w:id="73" w:author="Danni SONG(CMCC)" w:date="2023-02-14T21:04:45Z">
        <w:r>
          <w:rPr/>
          <w:t>Table 4.</w:t>
        </w:r>
      </w:ins>
      <w:ins w:id="74" w:author="Danni SONG(CMCC)" w:date="2023-02-14T21:04:48Z">
        <w:r>
          <w:rPr>
            <w:rFonts w:hint="default"/>
            <w:lang w:val="en-US"/>
          </w:rPr>
          <w:t>3.</w:t>
        </w:r>
      </w:ins>
      <w:ins w:id="75" w:author="Danni SONG(CMCC)" w:date="2023-02-14T21:04:45Z">
        <w:r>
          <w:rPr/>
          <w:t>1-</w:t>
        </w:r>
      </w:ins>
      <w:ins w:id="76" w:author="Danni SONG(CMCC)" w:date="2023-02-14T21:04:51Z">
        <w:r>
          <w:rPr>
            <w:rFonts w:hint="default"/>
            <w:lang w:val="en-US"/>
          </w:rPr>
          <w:t>1</w:t>
        </w:r>
      </w:ins>
      <w:ins w:id="77" w:author="Danni SONG(CMCC)" w:date="2023-02-14T21:04:45Z">
        <w:r>
          <w:rPr/>
          <w:t>a: Applicability of RF conformance test cases Conditions</w:t>
        </w:r>
      </w:ins>
    </w:p>
    <w:tbl>
      <w:tblPr>
        <w:tblStyle w:val="47"/>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78" w:author="Danni SONG(CMCC)" w:date="2023-02-14T21:04:45Z"/>
        </w:trPr>
        <w:tc>
          <w:tcPr>
            <w:tcW w:w="9514" w:type="dxa"/>
          </w:tcPr>
          <w:p>
            <w:pPr>
              <w:pStyle w:val="73"/>
              <w:rPr>
                <w:ins w:id="79" w:author="Danni SONG(CMCC)" w:date="2023-02-14T21:04:45Z"/>
                <w:rFonts w:hint="default"/>
                <w:lang w:val="en-US" w:eastAsia="en-US"/>
              </w:rPr>
            </w:pPr>
            <w:ins w:id="80" w:author="Danni SONG(CMCC)" w:date="2023-02-14T21:04:45Z">
              <w:r>
                <w:rPr>
                  <w:lang w:eastAsia="en-US"/>
                </w:rPr>
                <w:t>C</w:t>
              </w:r>
            </w:ins>
            <w:ins w:id="81" w:author="Danni SONG(CMCC)" w:date="2023-02-14T21:04:45Z">
              <w:r>
                <w:rPr>
                  <w:rFonts w:hint="default"/>
                  <w:lang w:val="en-US" w:eastAsia="en-US"/>
                </w:rPr>
                <w:t>XX</w:t>
              </w:r>
            </w:ins>
            <w:ins w:id="82" w:author="Danni SONG(CMCC)" w:date="2023-02-14T21:04:45Z">
              <w:r>
                <w:rPr>
                  <w:lang w:eastAsia="en-US"/>
                </w:rPr>
                <w:tab/>
              </w:r>
            </w:ins>
            <w:ins w:id="83" w:author="Danni SONG(CMCC)" w:date="2023-02-14T21:04:45Z">
              <w:r>
                <w:rPr>
                  <w:rFonts w:hint="default"/>
                  <w:lang w:val="en-US" w:eastAsia="en-US"/>
                </w:rPr>
                <w:t>XXXXX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84" w:author="Danni SONG(CMCC)" w:date="2023-02-14T21:04:45Z"/>
        </w:trPr>
        <w:tc>
          <w:tcPr>
            <w:tcW w:w="9514" w:type="dxa"/>
          </w:tcPr>
          <w:p>
            <w:pPr>
              <w:pStyle w:val="73"/>
              <w:rPr>
                <w:ins w:id="85" w:author="Danni SONG(CMCC)" w:date="2023-02-14T21:04:45Z"/>
                <w:rFonts w:hint="default"/>
                <w:lang w:val="en-US" w:eastAsia="en-US"/>
              </w:rPr>
            </w:pPr>
            <w:ins w:id="86" w:author="Danni SONG(CMCC)" w:date="2023-02-14T21:04:45Z">
              <w:r>
                <w:rPr>
                  <w:lang w:eastAsia="en-US"/>
                </w:rPr>
                <w:t>C</w:t>
              </w:r>
            </w:ins>
            <w:ins w:id="87" w:author="Danni SONG(CMCC)" w:date="2023-02-14T21:04:45Z">
              <w:r>
                <w:rPr>
                  <w:rFonts w:hint="default"/>
                  <w:lang w:val="en-US" w:eastAsia="en-US"/>
                </w:rPr>
                <w:t>YY</w:t>
              </w:r>
            </w:ins>
            <w:ins w:id="88" w:author="Danni SONG(CMCC)" w:date="2023-02-14T21:04:45Z">
              <w:r>
                <w:rPr>
                  <w:lang w:eastAsia="en-US"/>
                </w:rPr>
                <w:tab/>
              </w:r>
            </w:ins>
            <w:ins w:id="89" w:author="Danni SONG(CMCC)" w:date="2023-02-14T21:04:45Z">
              <w:r>
                <w:rPr>
                  <w:rFonts w:hint="default"/>
                  <w:lang w:val="en-US" w:eastAsia="en-US"/>
                </w:rPr>
                <w:t>YYYYY</w:t>
              </w:r>
            </w:ins>
          </w:p>
        </w:tc>
      </w:tr>
    </w:tbl>
    <w:p>
      <w:pPr>
        <w:rPr>
          <w:ins w:id="90" w:author="Luyang Zhao-CMCC" w:date="2023-02-14T11:03:42Z"/>
          <w:rFonts w:eastAsia="Batang"/>
          <w:lang w:eastAsia="ja-JP"/>
        </w:rPr>
      </w:pPr>
    </w:p>
    <w:p>
      <w:pPr>
        <w:pStyle w:val="62"/>
        <w:rPr>
          <w:ins w:id="91" w:author="Luyang Zhao-CMCC" w:date="2023-02-14T12:31:25Z"/>
          <w:rFonts w:hint="default"/>
          <w:lang w:val="en-US"/>
        </w:rPr>
      </w:pPr>
      <w:ins w:id="92" w:author="Luyang Zhao-CMCC" w:date="2023-02-14T12:31:25Z">
        <w:r>
          <w:rPr/>
          <w:t xml:space="preserve">Table </w:t>
        </w:r>
      </w:ins>
      <w:ins w:id="93" w:author="Luyang Zhao-CMCC" w:date="2023-02-14T11:03:41Z">
        <w:r>
          <w:rPr/>
          <w:t>4.</w:t>
        </w:r>
      </w:ins>
      <w:ins w:id="94" w:author="Luyang Zhao-CMCC" w:date="2023-02-14T11:03:48Z">
        <w:r>
          <w:rPr>
            <w:rFonts w:hint="default"/>
            <w:lang w:val="en-US"/>
          </w:rPr>
          <w:t>3</w:t>
        </w:r>
      </w:ins>
      <w:ins w:id="95" w:author="Luyang Zhao-CMCC" w:date="2023-02-14T11:03:41Z">
        <w:r>
          <w:rPr/>
          <w:t>.1-1</w:t>
        </w:r>
      </w:ins>
      <w:ins w:id="96" w:author="Danni SONG(CMCC)" w:date="2023-02-14T21:05:06Z">
        <w:r>
          <w:rPr>
            <w:rFonts w:hint="default"/>
            <w:lang w:val="en-US"/>
          </w:rPr>
          <w:t>b</w:t>
        </w:r>
      </w:ins>
      <w:ins w:id="97" w:author="Luyang Zhao-CMCC" w:date="2023-02-14T12:31:25Z">
        <w:r>
          <w:rPr/>
          <w:t>: Tested Bands Selection Criteria</w:t>
        </w:r>
      </w:ins>
      <w:ins w:id="98" w:author="Luyang Zhao-CMCC" w:date="2023-02-14T12:31:25Z">
        <w:r>
          <w:rPr>
            <w:rFonts w:hint="eastAsia"/>
          </w:rPr>
          <w:t xml:space="preserve"> of RF conformance test cases for NB-IoT/eMTC NTN</w:t>
        </w:r>
      </w:ins>
    </w:p>
    <w:tbl>
      <w:tblPr>
        <w:tblStyle w:val="47"/>
        <w:tblW w:w="10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6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ins w:id="99" w:author="Luyang Zhao-CMCC" w:date="2023-02-14T12:31:25Z"/>
        </w:trPr>
        <w:tc>
          <w:tcPr>
            <w:tcW w:w="675" w:type="dxa"/>
          </w:tcPr>
          <w:p>
            <w:pPr>
              <w:pStyle w:val="73"/>
              <w:rPr>
                <w:ins w:id="100" w:author="Luyang Zhao-CMCC" w:date="2023-02-14T12:31:25Z"/>
                <w:b/>
                <w:lang w:eastAsia="en-US"/>
              </w:rPr>
            </w:pPr>
            <w:ins w:id="101" w:author="Luyang Zhao-CMCC" w:date="2023-02-14T12:31:25Z">
              <w:r>
                <w:rPr>
                  <w:b/>
                  <w:lang w:eastAsia="en-US"/>
                </w:rPr>
                <w:t>Code</w:t>
              </w:r>
            </w:ins>
          </w:p>
        </w:tc>
        <w:tc>
          <w:tcPr>
            <w:tcW w:w="3828" w:type="dxa"/>
          </w:tcPr>
          <w:p>
            <w:pPr>
              <w:pStyle w:val="73"/>
              <w:rPr>
                <w:ins w:id="102" w:author="Luyang Zhao-CMCC" w:date="2023-02-14T12:31:25Z"/>
                <w:b/>
                <w:lang w:eastAsia="en-US"/>
              </w:rPr>
            </w:pPr>
            <w:ins w:id="103" w:author="Luyang Zhao-CMCC" w:date="2023-02-14T12:31:25Z">
              <w:r>
                <w:rPr>
                  <w:b/>
                  <w:lang w:eastAsia="en-US"/>
                </w:rPr>
                <w:t>Selection</w:t>
              </w:r>
            </w:ins>
          </w:p>
        </w:tc>
        <w:tc>
          <w:tcPr>
            <w:tcW w:w="6266" w:type="dxa"/>
          </w:tcPr>
          <w:p>
            <w:pPr>
              <w:pStyle w:val="73"/>
              <w:rPr>
                <w:ins w:id="104" w:author="Luyang Zhao-CMCC" w:date="2023-02-14T12:31:25Z"/>
                <w:b/>
                <w:lang w:eastAsia="en-US"/>
              </w:rPr>
            </w:pPr>
            <w:ins w:id="105" w:author="Luyang Zhao-CMCC" w:date="2023-02-14T12:31:25Z">
              <w:r>
                <w:rPr>
                  <w:b/>
                  <w:lang w:eastAsia="en-US"/>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ins w:id="106" w:author="Luyang Zhao-CMCC" w:date="2023-02-14T12:31:25Z"/>
        </w:trPr>
        <w:tc>
          <w:tcPr>
            <w:tcW w:w="675" w:type="dxa"/>
          </w:tcPr>
          <w:p>
            <w:pPr>
              <w:pStyle w:val="73"/>
              <w:rPr>
                <w:ins w:id="107" w:author="Luyang Zhao-CMCC" w:date="2023-02-14T12:31:25Z"/>
                <w:lang w:eastAsia="en-US"/>
              </w:rPr>
            </w:pPr>
          </w:p>
        </w:tc>
        <w:tc>
          <w:tcPr>
            <w:tcW w:w="3828" w:type="dxa"/>
          </w:tcPr>
          <w:p>
            <w:pPr>
              <w:pStyle w:val="73"/>
              <w:rPr>
                <w:ins w:id="108" w:author="Luyang Zhao-CMCC" w:date="2023-02-14T12:31:25Z"/>
                <w:lang w:eastAsia="en-US"/>
              </w:rPr>
            </w:pPr>
          </w:p>
        </w:tc>
        <w:tc>
          <w:tcPr>
            <w:tcW w:w="6266" w:type="dxa"/>
          </w:tcPr>
          <w:p>
            <w:pPr>
              <w:pStyle w:val="73"/>
              <w:rPr>
                <w:ins w:id="109" w:author="Luyang Zhao-CMCC" w:date="2023-02-14T12:31:25Z"/>
                <w:lang w:eastAsia="en-US"/>
              </w:rPr>
            </w:pPr>
          </w:p>
        </w:tc>
      </w:tr>
    </w:tbl>
    <w:p>
      <w:pPr>
        <w:rPr>
          <w:ins w:id="110" w:author="Luyang Zhao-CMCC" w:date="2023-02-14T12:31:25Z"/>
        </w:rPr>
      </w:pPr>
    </w:p>
    <w:p>
      <w:pPr>
        <w:pStyle w:val="4"/>
        <w:rPr>
          <w:ins w:id="111" w:author="Luyang Zhao-CMCC" w:date="2023-02-14T11:02:19Z"/>
          <w:rFonts w:hint="default"/>
          <w:lang w:val="en-US"/>
        </w:rPr>
      </w:pPr>
      <w:ins w:id="112" w:author="Luyang Zhao-CMCC" w:date="2023-02-14T11:02:19Z">
        <w:r>
          <w:rPr/>
          <w:t>4.</w:t>
        </w:r>
      </w:ins>
      <w:ins w:id="113" w:author="Luyang Zhao-CMCC" w:date="2023-02-14T11:02:19Z">
        <w:r>
          <w:rPr>
            <w:rFonts w:hint="default"/>
            <w:lang w:val="en-US"/>
          </w:rPr>
          <w:t>3.2</w:t>
        </w:r>
      </w:ins>
      <w:ins w:id="114" w:author="Luyang Zhao-CMCC" w:date="2023-02-14T11:02:19Z">
        <w:r>
          <w:rPr/>
          <w:tab/>
        </w:r>
      </w:ins>
      <w:ins w:id="115" w:author="Luyang Zhao-CMCC" w:date="2023-02-14T11:02:19Z">
        <w:r>
          <w:rPr>
            <w:rFonts w:hint="default"/>
            <w:lang w:val="en-US"/>
          </w:rPr>
          <w:t>Performance</w:t>
        </w:r>
      </w:ins>
      <w:ins w:id="116" w:author="Luyang Zhao-CMCC" w:date="2023-02-14T11:02:19Z">
        <w:r>
          <w:rPr/>
          <w:t xml:space="preserve"> conformance test cases</w:t>
        </w:r>
      </w:ins>
      <w:ins w:id="117" w:author="Luyang Zhao-CMCC" w:date="2023-02-14T11:02:19Z">
        <w:r>
          <w:rPr>
            <w:rFonts w:hint="default"/>
            <w:lang w:val="en-US"/>
          </w:rPr>
          <w:t xml:space="preserve"> for NB-IoT/eMTC NTN</w:t>
        </w:r>
      </w:ins>
    </w:p>
    <w:p>
      <w:pPr>
        <w:pStyle w:val="62"/>
        <w:rPr>
          <w:ins w:id="118" w:author="Luyang Zhao-CMCC" w:date="2023-02-14T11:04:18Z"/>
        </w:rPr>
      </w:pPr>
      <w:ins w:id="119" w:author="Luyang Zhao-CMCC" w:date="2023-02-14T11:04:18Z">
        <w:r>
          <w:rPr/>
          <w:t>Table 4.</w:t>
        </w:r>
      </w:ins>
      <w:ins w:id="120" w:author="Luyang Zhao-CMCC" w:date="2023-02-14T11:04:22Z">
        <w:r>
          <w:rPr>
            <w:rFonts w:hint="default"/>
            <w:lang w:val="en-US"/>
          </w:rPr>
          <w:t>3</w:t>
        </w:r>
      </w:ins>
      <w:ins w:id="121" w:author="Luyang Zhao-CMCC" w:date="2023-02-14T11:04:18Z">
        <w:r>
          <w:rPr/>
          <w:t>.</w:t>
        </w:r>
      </w:ins>
      <w:ins w:id="122" w:author="Luyang Zhao-CMCC" w:date="2023-02-14T11:04:18Z">
        <w:r>
          <w:rPr>
            <w:rFonts w:hint="default"/>
            <w:lang w:val="en-US"/>
          </w:rPr>
          <w:t>2</w:t>
        </w:r>
      </w:ins>
      <w:ins w:id="123" w:author="Luyang Zhao-CMCC" w:date="2023-02-14T11:04:18Z">
        <w:r>
          <w:rPr/>
          <w:t xml:space="preserve">-1: Applicability of </w:t>
        </w:r>
      </w:ins>
      <w:ins w:id="124" w:author="Luyang Zhao-CMCC" w:date="2023-02-14T11:04:18Z">
        <w:r>
          <w:rPr>
            <w:rFonts w:hint="default"/>
            <w:lang w:val="en-US"/>
          </w:rPr>
          <w:t xml:space="preserve">Performance </w:t>
        </w:r>
      </w:ins>
      <w:ins w:id="125" w:author="Luyang Zhao-CMCC" w:date="2023-02-14T11:04:18Z">
        <w:r>
          <w:rPr/>
          <w:t>conformance test cases</w:t>
        </w:r>
      </w:ins>
      <w:ins w:id="126" w:author="Luyang Zhao-CMCC" w:date="2023-02-14T11:04:18Z">
        <w:r>
          <w:rPr>
            <w:rFonts w:hint="default"/>
            <w:lang w:val="en-US"/>
          </w:rPr>
          <w:t xml:space="preserve"> for NB-IoT/eMTC NTN</w:t>
        </w:r>
      </w:ins>
      <w:ins w:id="127" w:author="Luyang Zhao-CMCC" w:date="2023-02-14T11:04:18Z">
        <w:r>
          <w:rPr/>
          <w:t>, ref. TS 3</w:t>
        </w:r>
      </w:ins>
      <w:ins w:id="128" w:author="Luyang Zhao-CMCC" w:date="2023-02-14T11:04:18Z">
        <w:r>
          <w:rPr>
            <w:rFonts w:hint="default"/>
            <w:lang w:val="en-US"/>
          </w:rPr>
          <w:t>6</w:t>
        </w:r>
      </w:ins>
      <w:ins w:id="129" w:author="Luyang Zhao-CMCC" w:date="2023-02-14T11:04:18Z">
        <w:r>
          <w:rPr/>
          <w:t>.521-</w:t>
        </w:r>
      </w:ins>
      <w:ins w:id="130" w:author="Luyang Zhao-CMCC" w:date="2023-02-14T11:04:18Z">
        <w:r>
          <w:rPr>
            <w:rFonts w:hint="default"/>
            <w:lang w:val="en-US"/>
          </w:rPr>
          <w:t>4</w:t>
        </w:r>
      </w:ins>
      <w:ins w:id="131" w:author="Luyang Zhao-CMCC" w:date="2023-02-14T11:04:18Z">
        <w:r>
          <w:rPr/>
          <w:t xml:space="preserve"> [</w:t>
        </w:r>
      </w:ins>
      <w:ins w:id="132" w:author="Luyang Zhao-CMCC" w:date="2023-02-14T11:04:18Z">
        <w:r>
          <w:rPr>
            <w:rFonts w:hint="default"/>
            <w:lang w:val="en-US"/>
          </w:rPr>
          <w:t>20</w:t>
        </w:r>
      </w:ins>
      <w:ins w:id="133" w:author="Luyang Zhao-CMCC" w:date="2023-02-14T11:04:18Z">
        <w:r>
          <w:rPr/>
          <w:t>]</w:t>
        </w:r>
      </w:ins>
    </w:p>
    <w:tbl>
      <w:tblPr>
        <w:tblStyle w:val="47"/>
        <w:tblW w:w="14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1"/>
        <w:gridCol w:w="4520"/>
        <w:gridCol w:w="850"/>
        <w:gridCol w:w="1134"/>
        <w:gridCol w:w="3197"/>
        <w:gridCol w:w="1559"/>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34" w:author="Luyang Zhao-CMCC" w:date="2023-02-14T11:04:18Z"/>
        </w:trPr>
        <w:tc>
          <w:tcPr>
            <w:tcW w:w="1171" w:type="dxa"/>
            <w:tcBorders>
              <w:top w:val="single" w:color="auto" w:sz="4" w:space="0"/>
              <w:left w:val="single" w:color="auto" w:sz="4" w:space="0"/>
              <w:bottom w:val="nil"/>
              <w:right w:val="single" w:color="auto" w:sz="4" w:space="0"/>
            </w:tcBorders>
          </w:tcPr>
          <w:p>
            <w:pPr>
              <w:pStyle w:val="58"/>
              <w:rPr>
                <w:ins w:id="135" w:author="Luyang Zhao-CMCC" w:date="2023-02-14T11:04:18Z"/>
              </w:rPr>
            </w:pPr>
            <w:ins w:id="136" w:author="Luyang Zhao-CMCC" w:date="2023-02-14T11:04:18Z">
              <w:r>
                <w:rPr/>
                <w:t>Clause</w:t>
              </w:r>
            </w:ins>
          </w:p>
        </w:tc>
        <w:tc>
          <w:tcPr>
            <w:tcW w:w="4520" w:type="dxa"/>
            <w:tcBorders>
              <w:top w:val="single" w:color="auto" w:sz="4" w:space="0"/>
              <w:left w:val="single" w:color="auto" w:sz="4" w:space="0"/>
              <w:bottom w:val="nil"/>
              <w:right w:val="single" w:color="auto" w:sz="4" w:space="0"/>
            </w:tcBorders>
          </w:tcPr>
          <w:p>
            <w:pPr>
              <w:pStyle w:val="58"/>
              <w:rPr>
                <w:ins w:id="137" w:author="Luyang Zhao-CMCC" w:date="2023-02-14T11:04:18Z"/>
              </w:rPr>
            </w:pPr>
            <w:ins w:id="138" w:author="Luyang Zhao-CMCC" w:date="2023-02-14T11:04:18Z">
              <w:r>
                <w:rPr/>
                <w:t>TC Title</w:t>
              </w:r>
            </w:ins>
          </w:p>
        </w:tc>
        <w:tc>
          <w:tcPr>
            <w:tcW w:w="850" w:type="dxa"/>
            <w:tcBorders>
              <w:top w:val="single" w:color="auto" w:sz="4" w:space="0"/>
              <w:left w:val="single" w:color="auto" w:sz="4" w:space="0"/>
              <w:bottom w:val="nil"/>
              <w:right w:val="single" w:color="auto" w:sz="4" w:space="0"/>
            </w:tcBorders>
          </w:tcPr>
          <w:p>
            <w:pPr>
              <w:pStyle w:val="58"/>
              <w:rPr>
                <w:ins w:id="139" w:author="Luyang Zhao-CMCC" w:date="2023-02-14T11:04:18Z"/>
              </w:rPr>
            </w:pPr>
            <w:ins w:id="140" w:author="Luyang Zhao-CMCC" w:date="2023-02-14T11:04:18Z">
              <w:r>
                <w:rPr/>
                <w:t>Release</w:t>
              </w:r>
            </w:ins>
          </w:p>
        </w:tc>
        <w:tc>
          <w:tcPr>
            <w:tcW w:w="4331" w:type="dxa"/>
            <w:gridSpan w:val="2"/>
            <w:tcBorders>
              <w:top w:val="single" w:color="auto" w:sz="4" w:space="0"/>
              <w:left w:val="single" w:color="auto" w:sz="4" w:space="0"/>
              <w:bottom w:val="single" w:color="auto" w:sz="4" w:space="0"/>
              <w:right w:val="single" w:color="auto" w:sz="4" w:space="0"/>
            </w:tcBorders>
          </w:tcPr>
          <w:p>
            <w:pPr>
              <w:pStyle w:val="58"/>
              <w:rPr>
                <w:ins w:id="141" w:author="Luyang Zhao-CMCC" w:date="2023-02-14T11:04:18Z"/>
              </w:rPr>
            </w:pPr>
            <w:ins w:id="142" w:author="Luyang Zhao-CMCC" w:date="2023-02-14T11:04:18Z">
              <w:r>
                <w:rPr/>
                <w:t>Applicability</w:t>
              </w:r>
            </w:ins>
          </w:p>
        </w:tc>
        <w:tc>
          <w:tcPr>
            <w:tcW w:w="1559" w:type="dxa"/>
            <w:tcBorders>
              <w:top w:val="single" w:color="auto" w:sz="4" w:space="0"/>
              <w:left w:val="single" w:color="auto" w:sz="4" w:space="0"/>
              <w:bottom w:val="nil"/>
              <w:right w:val="single" w:color="auto" w:sz="4" w:space="0"/>
            </w:tcBorders>
          </w:tcPr>
          <w:p>
            <w:pPr>
              <w:pStyle w:val="58"/>
              <w:rPr>
                <w:ins w:id="143" w:author="Luyang Zhao-CMCC" w:date="2023-02-14T11:04:18Z"/>
              </w:rPr>
            </w:pPr>
            <w:ins w:id="144" w:author="Luyang Zhao-CMCC" w:date="2023-02-14T11:04:18Z">
              <w:r>
                <w:rPr/>
                <w:t>Tested Bands Selection</w:t>
              </w:r>
            </w:ins>
          </w:p>
        </w:tc>
        <w:tc>
          <w:tcPr>
            <w:tcW w:w="1984" w:type="dxa"/>
            <w:tcBorders>
              <w:top w:val="single" w:color="auto" w:sz="4" w:space="0"/>
              <w:left w:val="single" w:color="auto" w:sz="4" w:space="0"/>
              <w:bottom w:val="nil"/>
              <w:right w:val="single" w:color="auto" w:sz="4" w:space="0"/>
            </w:tcBorders>
          </w:tcPr>
          <w:p>
            <w:pPr>
              <w:pStyle w:val="58"/>
              <w:rPr>
                <w:ins w:id="145" w:author="Luyang Zhao-CMCC" w:date="2023-02-14T11:04:18Z"/>
              </w:rPr>
            </w:pPr>
            <w:ins w:id="146" w:author="Luyang Zhao-CMCC" w:date="2023-02-14T11:04:18Z">
              <w:r>
                <w:rPr/>
                <w:t>Additional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47" w:author="Luyang Zhao-CMCC" w:date="2023-02-14T11:04:18Z"/>
        </w:trPr>
        <w:tc>
          <w:tcPr>
            <w:tcW w:w="1171" w:type="dxa"/>
            <w:tcBorders>
              <w:top w:val="nil"/>
              <w:left w:val="single" w:color="auto" w:sz="4" w:space="0"/>
              <w:bottom w:val="single" w:color="auto" w:sz="4" w:space="0"/>
              <w:right w:val="single" w:color="auto" w:sz="4" w:space="0"/>
            </w:tcBorders>
          </w:tcPr>
          <w:p>
            <w:pPr>
              <w:pStyle w:val="58"/>
              <w:rPr>
                <w:ins w:id="148" w:author="Luyang Zhao-CMCC" w:date="2023-02-14T11:04:18Z"/>
              </w:rPr>
            </w:pPr>
          </w:p>
        </w:tc>
        <w:tc>
          <w:tcPr>
            <w:tcW w:w="4520" w:type="dxa"/>
            <w:tcBorders>
              <w:top w:val="nil"/>
              <w:left w:val="single" w:color="auto" w:sz="4" w:space="0"/>
              <w:bottom w:val="single" w:color="auto" w:sz="4" w:space="0"/>
              <w:right w:val="single" w:color="auto" w:sz="4" w:space="0"/>
            </w:tcBorders>
          </w:tcPr>
          <w:p>
            <w:pPr>
              <w:pStyle w:val="58"/>
              <w:rPr>
                <w:ins w:id="149" w:author="Luyang Zhao-CMCC" w:date="2023-02-14T11:04:18Z"/>
              </w:rPr>
            </w:pPr>
          </w:p>
        </w:tc>
        <w:tc>
          <w:tcPr>
            <w:tcW w:w="850" w:type="dxa"/>
            <w:tcBorders>
              <w:top w:val="nil"/>
              <w:left w:val="single" w:color="auto" w:sz="4" w:space="0"/>
              <w:bottom w:val="single" w:color="auto" w:sz="4" w:space="0"/>
              <w:right w:val="single" w:color="auto" w:sz="4" w:space="0"/>
            </w:tcBorders>
          </w:tcPr>
          <w:p>
            <w:pPr>
              <w:pStyle w:val="58"/>
              <w:rPr>
                <w:ins w:id="150" w:author="Luyang Zhao-CMCC" w:date="2023-02-14T11:04:18Z"/>
              </w:rPr>
            </w:pPr>
          </w:p>
        </w:tc>
        <w:tc>
          <w:tcPr>
            <w:tcW w:w="1134" w:type="dxa"/>
            <w:tcBorders>
              <w:top w:val="single" w:color="auto" w:sz="4" w:space="0"/>
              <w:left w:val="single" w:color="auto" w:sz="4" w:space="0"/>
              <w:bottom w:val="single" w:color="auto" w:sz="4" w:space="0"/>
              <w:right w:val="single" w:color="auto" w:sz="4" w:space="0"/>
            </w:tcBorders>
          </w:tcPr>
          <w:p>
            <w:pPr>
              <w:pStyle w:val="58"/>
              <w:rPr>
                <w:ins w:id="151" w:author="Luyang Zhao-CMCC" w:date="2023-02-14T11:04:18Z"/>
              </w:rPr>
            </w:pPr>
            <w:ins w:id="152" w:author="Luyang Zhao-CMCC" w:date="2023-02-14T11:04:18Z">
              <w:r>
                <w:rPr/>
                <w:t>Condition</w:t>
              </w:r>
            </w:ins>
          </w:p>
        </w:tc>
        <w:tc>
          <w:tcPr>
            <w:tcW w:w="3197" w:type="dxa"/>
            <w:tcBorders>
              <w:top w:val="single" w:color="auto" w:sz="4" w:space="0"/>
              <w:left w:val="single" w:color="auto" w:sz="4" w:space="0"/>
              <w:bottom w:val="single" w:color="auto" w:sz="4" w:space="0"/>
              <w:right w:val="single" w:color="auto" w:sz="4" w:space="0"/>
            </w:tcBorders>
          </w:tcPr>
          <w:p>
            <w:pPr>
              <w:pStyle w:val="58"/>
              <w:rPr>
                <w:ins w:id="153" w:author="Luyang Zhao-CMCC" w:date="2023-02-14T11:04:18Z"/>
              </w:rPr>
            </w:pPr>
            <w:ins w:id="154" w:author="Luyang Zhao-CMCC" w:date="2023-02-14T11:04:18Z">
              <w:r>
                <w:rPr/>
                <w:t>Comment</w:t>
              </w:r>
            </w:ins>
          </w:p>
        </w:tc>
        <w:tc>
          <w:tcPr>
            <w:tcW w:w="1559" w:type="dxa"/>
            <w:tcBorders>
              <w:top w:val="nil"/>
              <w:left w:val="single" w:color="auto" w:sz="4" w:space="0"/>
              <w:bottom w:val="single" w:color="auto" w:sz="4" w:space="0"/>
              <w:right w:val="single" w:color="auto" w:sz="4" w:space="0"/>
            </w:tcBorders>
          </w:tcPr>
          <w:p>
            <w:pPr>
              <w:pStyle w:val="58"/>
              <w:rPr>
                <w:ins w:id="155" w:author="Luyang Zhao-CMCC" w:date="2023-02-14T11:04:18Z"/>
              </w:rPr>
            </w:pPr>
          </w:p>
        </w:tc>
        <w:tc>
          <w:tcPr>
            <w:tcW w:w="1984" w:type="dxa"/>
            <w:tcBorders>
              <w:top w:val="nil"/>
              <w:left w:val="single" w:color="auto" w:sz="4" w:space="0"/>
              <w:bottom w:val="single" w:color="auto" w:sz="4" w:space="0"/>
              <w:right w:val="single" w:color="auto" w:sz="4" w:space="0"/>
            </w:tcBorders>
          </w:tcPr>
          <w:p>
            <w:pPr>
              <w:pStyle w:val="58"/>
              <w:rPr>
                <w:ins w:id="156" w:author="Luyang Zhao-CMCC" w:date="2023-02-14T11:04: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7" w:author="Luyang Zhao-CMCC" w:date="2023-02-14T11:04:18Z"/>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ins w:id="158" w:author="Luyang Zhao-CMCC" w:date="2023-02-14T11:04:18Z"/>
                <w:b/>
              </w:rPr>
            </w:pP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ins w:id="159" w:author="Luyang Zhao-CMCC" w:date="2023-02-14T11:04:18Z"/>
                <w:b/>
                <w:lang w:eastAsia="zh-CN"/>
              </w:rPr>
            </w:pP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ins w:id="160" w:author="Luyang Zhao-CMCC" w:date="2023-02-14T11:04:18Z"/>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ins w:id="161" w:author="Luyang Zhao-CMCC" w:date="2023-02-14T11:04:18Z"/>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ins w:id="162" w:author="Luyang Zhao-CMCC" w:date="2023-02-14T11:04:18Z"/>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ins w:id="163" w:author="Luyang Zhao-CMCC" w:date="2023-02-14T11:04:18Z"/>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ins w:id="164" w:author="Luyang Zhao-CMCC" w:date="2023-02-14T11:04:18Z"/>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5" w:author="Luyang Zhao-CMCC" w:date="2023-02-14T11:04:18Z"/>
        </w:trPr>
        <w:tc>
          <w:tcPr>
            <w:tcW w:w="11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66" w:author="Luyang Zhao-CMCC" w:date="2023-02-14T11:04:18Z"/>
                <w:rFonts w:ascii="Arial" w:hAnsi="Arial"/>
                <w:sz w:val="18"/>
                <w:lang w:eastAsia="en-US"/>
              </w:rPr>
            </w:pPr>
          </w:p>
        </w:tc>
        <w:tc>
          <w:tcPr>
            <w:tcW w:w="452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67" w:author="Luyang Zhao-CMCC" w:date="2023-02-14T11:04:18Z"/>
                <w:rFonts w:ascii="Arial" w:hAnsi="Arial"/>
                <w:sz w:val="18"/>
                <w:lang w:eastAsia="en-US"/>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68" w:author="Luyang Zhao-CMCC" w:date="2023-02-14T11:04:18Z"/>
                <w:rFonts w:ascii="Arial" w:hAnsi="Arial" w:eastAsia="宋体"/>
                <w:sz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69" w:author="Luyang Zhao-CMCC" w:date="2023-02-14T11:04:18Z"/>
                <w:rFonts w:ascii="Arial" w:hAnsi="Arial" w:eastAsia="宋体"/>
                <w:sz w:val="18"/>
                <w:lang w:eastAsia="zh-CN"/>
              </w:rPr>
            </w:pPr>
          </w:p>
        </w:tc>
        <w:tc>
          <w:tcPr>
            <w:tcW w:w="319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70" w:author="Luyang Zhao-CMCC" w:date="2023-02-14T11:04:18Z"/>
                <w:rFonts w:ascii="Arial" w:hAnsi="Arial"/>
                <w:sz w:val="18"/>
                <w:lang w:eastAsia="zh-CN"/>
              </w:rPr>
            </w:pPr>
          </w:p>
        </w:tc>
        <w:tc>
          <w:tcPr>
            <w:tcW w:w="155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71" w:author="Luyang Zhao-CMCC" w:date="2023-02-14T11:04:18Z"/>
                <w:rFonts w:ascii="Arial" w:hAnsi="Arial" w:eastAsia="宋体"/>
                <w:sz w:val="18"/>
                <w:lang w:eastAsia="zh-CN"/>
              </w:rPr>
            </w:pPr>
          </w:p>
        </w:tc>
        <w:tc>
          <w:tcPr>
            <w:tcW w:w="198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72" w:author="Luyang Zhao-CMCC" w:date="2023-02-14T11:04:18Z"/>
                <w:rFonts w:ascii="Arial" w:hAnsi="Arial"/>
                <w:sz w:val="18"/>
                <w:lang w:eastAsia="en-US"/>
              </w:rPr>
            </w:pPr>
          </w:p>
        </w:tc>
      </w:tr>
    </w:tbl>
    <w:p>
      <w:pPr>
        <w:rPr>
          <w:ins w:id="173" w:author="Danni SONG(CMCC)" w:date="2023-02-14T21:05:09Z"/>
        </w:rPr>
      </w:pPr>
    </w:p>
    <w:p>
      <w:pPr>
        <w:pStyle w:val="62"/>
        <w:rPr>
          <w:ins w:id="174" w:author="Danni SONG(CMCC)" w:date="2023-02-14T21:05:10Z"/>
        </w:rPr>
      </w:pPr>
      <w:ins w:id="175" w:author="Danni SONG(CMCC)" w:date="2023-02-14T21:05:10Z">
        <w:r>
          <w:rPr/>
          <w:t>Table 4.</w:t>
        </w:r>
      </w:ins>
      <w:ins w:id="176" w:author="Danni SONG(CMCC)" w:date="2023-02-14T21:05:23Z">
        <w:r>
          <w:rPr>
            <w:rFonts w:hint="default"/>
            <w:lang w:val="en-US"/>
          </w:rPr>
          <w:t>3</w:t>
        </w:r>
      </w:ins>
      <w:ins w:id="177" w:author="Danni SONG(CMCC)" w:date="2023-02-14T21:05:24Z">
        <w:r>
          <w:rPr>
            <w:rFonts w:hint="default"/>
            <w:lang w:val="en-US"/>
          </w:rPr>
          <w:t>.</w:t>
        </w:r>
      </w:ins>
      <w:ins w:id="178" w:author="Danni SONG(CMCC)" w:date="2023-02-14T21:05:25Z">
        <w:r>
          <w:rPr>
            <w:rFonts w:hint="default"/>
            <w:lang w:val="en-US"/>
          </w:rPr>
          <w:t>2</w:t>
        </w:r>
      </w:ins>
      <w:ins w:id="179" w:author="Danni SONG(CMCC)" w:date="2023-02-14T21:05:10Z">
        <w:r>
          <w:rPr/>
          <w:t>-</w:t>
        </w:r>
      </w:ins>
      <w:ins w:id="180" w:author="Danni SONG(CMCC)" w:date="2023-02-14T21:05:27Z">
        <w:r>
          <w:rPr>
            <w:rFonts w:hint="default"/>
            <w:lang w:val="en-US"/>
          </w:rPr>
          <w:t>1</w:t>
        </w:r>
      </w:ins>
      <w:ins w:id="181" w:author="Danni SONG(CMCC)" w:date="2023-02-14T21:05:10Z">
        <w:r>
          <w:rPr/>
          <w:t xml:space="preserve">a: Applicability of </w:t>
        </w:r>
      </w:ins>
      <w:ins w:id="182" w:author="Danni SONG(CMCC)" w:date="2023-02-14T21:05:10Z">
        <w:r>
          <w:rPr>
            <w:rFonts w:hint="default"/>
            <w:lang w:val="en-US"/>
          </w:rPr>
          <w:t>P</w:t>
        </w:r>
      </w:ins>
      <w:ins w:id="183" w:author="Danni SONG(CMCC)" w:date="2023-02-14T21:05:10Z">
        <w:r>
          <w:rPr>
            <w:rFonts w:hint="eastAsia"/>
          </w:rPr>
          <w:t xml:space="preserve">erformance </w:t>
        </w:r>
      </w:ins>
      <w:ins w:id="184" w:author="Danni SONG(CMCC)" w:date="2023-02-14T21:05:10Z">
        <w:r>
          <w:rPr/>
          <w:t>conformance test cases Conditions</w:t>
        </w:r>
      </w:ins>
    </w:p>
    <w:tbl>
      <w:tblPr>
        <w:tblStyle w:val="47"/>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85" w:author="Danni SONG(CMCC)" w:date="2023-02-14T21:05:10Z"/>
        </w:trPr>
        <w:tc>
          <w:tcPr>
            <w:tcW w:w="9514" w:type="dxa"/>
          </w:tcPr>
          <w:p>
            <w:pPr>
              <w:pStyle w:val="73"/>
              <w:rPr>
                <w:ins w:id="186" w:author="Danni SONG(CMCC)" w:date="2023-02-14T21:05:10Z"/>
                <w:rFonts w:hint="default"/>
                <w:lang w:val="en-US" w:eastAsia="en-US"/>
              </w:rPr>
            </w:pPr>
            <w:ins w:id="187" w:author="Danni SONG(CMCC)" w:date="2023-02-14T21:05:10Z">
              <w:r>
                <w:rPr>
                  <w:lang w:eastAsia="en-US"/>
                </w:rPr>
                <w:t>C</w:t>
              </w:r>
            </w:ins>
            <w:ins w:id="188" w:author="Danni SONG(CMCC)" w:date="2023-02-14T21:05:10Z">
              <w:r>
                <w:rPr>
                  <w:rFonts w:hint="default"/>
                  <w:lang w:val="en-US" w:eastAsia="en-US"/>
                </w:rPr>
                <w:t>XX</w:t>
              </w:r>
            </w:ins>
            <w:ins w:id="189" w:author="Danni SONG(CMCC)" w:date="2023-02-14T21:05:10Z">
              <w:r>
                <w:rPr>
                  <w:lang w:eastAsia="en-US"/>
                </w:rPr>
                <w:tab/>
              </w:r>
            </w:ins>
            <w:ins w:id="190" w:author="Danni SONG(CMCC)" w:date="2023-02-14T21:05:10Z">
              <w:r>
                <w:rPr>
                  <w:rFonts w:hint="default"/>
                  <w:lang w:val="en-US" w:eastAsia="en-US"/>
                </w:rPr>
                <w:t>XXXXX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91" w:author="Danni SONG(CMCC)" w:date="2023-02-14T21:05:10Z"/>
        </w:trPr>
        <w:tc>
          <w:tcPr>
            <w:tcW w:w="9514" w:type="dxa"/>
          </w:tcPr>
          <w:p>
            <w:pPr>
              <w:pStyle w:val="73"/>
              <w:rPr>
                <w:ins w:id="192" w:author="Danni SONG(CMCC)" w:date="2023-02-14T21:05:10Z"/>
                <w:rFonts w:hint="default"/>
                <w:lang w:val="en-US" w:eastAsia="en-US"/>
              </w:rPr>
            </w:pPr>
            <w:ins w:id="193" w:author="Danni SONG(CMCC)" w:date="2023-02-14T21:05:10Z">
              <w:r>
                <w:rPr>
                  <w:lang w:eastAsia="en-US"/>
                </w:rPr>
                <w:t>C</w:t>
              </w:r>
            </w:ins>
            <w:ins w:id="194" w:author="Danni SONG(CMCC)" w:date="2023-02-14T21:05:10Z">
              <w:r>
                <w:rPr>
                  <w:rFonts w:hint="default"/>
                  <w:lang w:val="en-US" w:eastAsia="en-US"/>
                </w:rPr>
                <w:t>YY</w:t>
              </w:r>
            </w:ins>
            <w:ins w:id="195" w:author="Danni SONG(CMCC)" w:date="2023-02-14T21:05:10Z">
              <w:r>
                <w:rPr>
                  <w:lang w:eastAsia="en-US"/>
                </w:rPr>
                <w:tab/>
              </w:r>
            </w:ins>
            <w:ins w:id="196" w:author="Danni SONG(CMCC)" w:date="2023-02-14T21:05:10Z">
              <w:r>
                <w:rPr>
                  <w:rFonts w:hint="default"/>
                  <w:lang w:val="en-US" w:eastAsia="en-US"/>
                </w:rPr>
                <w:t>YYYYY</w:t>
              </w:r>
            </w:ins>
          </w:p>
        </w:tc>
      </w:tr>
    </w:tbl>
    <w:p>
      <w:pPr>
        <w:rPr>
          <w:ins w:id="197" w:author="Luyang Zhao-CMCC" w:date="2023-02-14T11:04:18Z"/>
        </w:rPr>
      </w:pPr>
    </w:p>
    <w:p>
      <w:pPr>
        <w:pStyle w:val="62"/>
        <w:rPr>
          <w:ins w:id="198" w:author="Luyang Zhao-CMCC" w:date="2023-02-14T12:31:30Z"/>
          <w:rFonts w:hint="default"/>
          <w:lang w:val="en-US"/>
        </w:rPr>
      </w:pPr>
      <w:ins w:id="199" w:author="Luyang Zhao-CMCC" w:date="2023-02-14T12:31:30Z">
        <w:r>
          <w:rPr/>
          <w:t xml:space="preserve">Table </w:t>
        </w:r>
      </w:ins>
      <w:ins w:id="200" w:author="Luyang Zhao-CMCC" w:date="2023-02-14T11:04:18Z">
        <w:r>
          <w:rPr/>
          <w:t>4.</w:t>
        </w:r>
      </w:ins>
      <w:ins w:id="201" w:author="Luyang Zhao-CMCC" w:date="2023-02-14T11:04:22Z">
        <w:r>
          <w:rPr>
            <w:rFonts w:hint="default"/>
            <w:lang w:val="en-US"/>
          </w:rPr>
          <w:t>3</w:t>
        </w:r>
      </w:ins>
      <w:ins w:id="202" w:author="Luyang Zhao-CMCC" w:date="2023-02-14T11:04:18Z">
        <w:r>
          <w:rPr/>
          <w:t>.</w:t>
        </w:r>
      </w:ins>
      <w:ins w:id="203" w:author="Luyang Zhao-CMCC" w:date="2023-02-14T11:04:18Z">
        <w:r>
          <w:rPr>
            <w:rFonts w:hint="default"/>
            <w:lang w:val="en-US"/>
          </w:rPr>
          <w:t>2</w:t>
        </w:r>
      </w:ins>
      <w:ins w:id="204" w:author="Luyang Zhao-CMCC" w:date="2023-02-14T11:04:18Z">
        <w:r>
          <w:rPr/>
          <w:t>-1</w:t>
        </w:r>
      </w:ins>
      <w:ins w:id="205" w:author="Danni SONG(CMCC)" w:date="2023-02-14T21:05:32Z">
        <w:r>
          <w:rPr>
            <w:rFonts w:hint="default"/>
            <w:lang w:val="en-US"/>
          </w:rPr>
          <w:t>b</w:t>
        </w:r>
      </w:ins>
      <w:ins w:id="206" w:author="Luyang Zhao-CMCC" w:date="2023-02-14T12:31:30Z">
        <w:r>
          <w:rPr/>
          <w:t>: Tested Bands Selection Criteria</w:t>
        </w:r>
      </w:ins>
      <w:ins w:id="207" w:author="Luyang Zhao-CMCC" w:date="2023-02-14T12:31:30Z">
        <w:r>
          <w:rPr>
            <w:rFonts w:hint="eastAsia"/>
          </w:rPr>
          <w:t xml:space="preserve"> of </w:t>
        </w:r>
      </w:ins>
      <w:ins w:id="208" w:author="Luyang Zhao-CMCC" w:date="2023-02-14T12:31:30Z">
        <w:r>
          <w:rPr>
            <w:rFonts w:hint="default"/>
            <w:lang w:val="en-US"/>
          </w:rPr>
          <w:t>P</w:t>
        </w:r>
      </w:ins>
      <w:ins w:id="209" w:author="Luyang Zhao-CMCC" w:date="2023-02-14T12:31:30Z">
        <w:r>
          <w:rPr>
            <w:rFonts w:hint="eastAsia"/>
          </w:rPr>
          <w:t>erformance conformance test cases for NB-IoT/eMTC NTN</w:t>
        </w:r>
      </w:ins>
    </w:p>
    <w:tbl>
      <w:tblPr>
        <w:tblStyle w:val="47"/>
        <w:tblW w:w="10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6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3" w:hRule="atLeast"/>
          <w:jc w:val="center"/>
          <w:ins w:id="210" w:author="Luyang Zhao-CMCC" w:date="2023-02-14T12:31:30Z"/>
        </w:trPr>
        <w:tc>
          <w:tcPr>
            <w:tcW w:w="675" w:type="dxa"/>
          </w:tcPr>
          <w:p>
            <w:pPr>
              <w:pStyle w:val="73"/>
              <w:rPr>
                <w:ins w:id="211" w:author="Luyang Zhao-CMCC" w:date="2023-02-14T12:31:30Z"/>
                <w:b/>
                <w:lang w:eastAsia="en-US"/>
              </w:rPr>
            </w:pPr>
            <w:ins w:id="212" w:author="Luyang Zhao-CMCC" w:date="2023-02-14T12:31:30Z">
              <w:r>
                <w:rPr>
                  <w:b/>
                  <w:lang w:eastAsia="en-US"/>
                </w:rPr>
                <w:t>Code</w:t>
              </w:r>
            </w:ins>
          </w:p>
        </w:tc>
        <w:tc>
          <w:tcPr>
            <w:tcW w:w="3828" w:type="dxa"/>
          </w:tcPr>
          <w:p>
            <w:pPr>
              <w:pStyle w:val="73"/>
              <w:rPr>
                <w:ins w:id="213" w:author="Luyang Zhao-CMCC" w:date="2023-02-14T12:31:30Z"/>
                <w:b/>
                <w:lang w:eastAsia="en-US"/>
              </w:rPr>
            </w:pPr>
            <w:ins w:id="214" w:author="Luyang Zhao-CMCC" w:date="2023-02-14T12:31:30Z">
              <w:r>
                <w:rPr>
                  <w:b/>
                  <w:lang w:eastAsia="en-US"/>
                </w:rPr>
                <w:t>Selection</w:t>
              </w:r>
            </w:ins>
          </w:p>
        </w:tc>
        <w:tc>
          <w:tcPr>
            <w:tcW w:w="6266" w:type="dxa"/>
          </w:tcPr>
          <w:p>
            <w:pPr>
              <w:pStyle w:val="73"/>
              <w:rPr>
                <w:ins w:id="215" w:author="Luyang Zhao-CMCC" w:date="2023-02-14T12:31:30Z"/>
                <w:b/>
                <w:lang w:eastAsia="en-US"/>
              </w:rPr>
            </w:pPr>
            <w:ins w:id="216" w:author="Luyang Zhao-CMCC" w:date="2023-02-14T12:31:30Z">
              <w:r>
                <w:rPr>
                  <w:b/>
                  <w:lang w:eastAsia="en-US"/>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ins w:id="217" w:author="Luyang Zhao-CMCC" w:date="2023-02-14T12:31:30Z"/>
        </w:trPr>
        <w:tc>
          <w:tcPr>
            <w:tcW w:w="675" w:type="dxa"/>
          </w:tcPr>
          <w:p>
            <w:pPr>
              <w:pStyle w:val="73"/>
              <w:rPr>
                <w:ins w:id="218" w:author="Luyang Zhao-CMCC" w:date="2023-02-14T12:31:30Z"/>
                <w:lang w:eastAsia="en-US"/>
              </w:rPr>
            </w:pPr>
          </w:p>
        </w:tc>
        <w:tc>
          <w:tcPr>
            <w:tcW w:w="3828" w:type="dxa"/>
          </w:tcPr>
          <w:p>
            <w:pPr>
              <w:pStyle w:val="73"/>
              <w:rPr>
                <w:ins w:id="219" w:author="Luyang Zhao-CMCC" w:date="2023-02-14T12:31:30Z"/>
                <w:lang w:eastAsia="en-US"/>
              </w:rPr>
            </w:pPr>
          </w:p>
        </w:tc>
        <w:tc>
          <w:tcPr>
            <w:tcW w:w="6266" w:type="dxa"/>
          </w:tcPr>
          <w:p>
            <w:pPr>
              <w:pStyle w:val="73"/>
              <w:rPr>
                <w:ins w:id="220" w:author="Luyang Zhao-CMCC" w:date="2023-02-14T12:31:30Z"/>
                <w:lang w:eastAsia="en-US"/>
              </w:rPr>
            </w:pPr>
          </w:p>
        </w:tc>
      </w:tr>
    </w:tbl>
    <w:p>
      <w:pPr>
        <w:rPr>
          <w:ins w:id="221" w:author="Luyang Zhao-CMCC" w:date="2023-02-14T12:31:30Z"/>
        </w:rPr>
      </w:pPr>
    </w:p>
    <w:p>
      <w:pPr>
        <w:pStyle w:val="4"/>
        <w:rPr>
          <w:ins w:id="222" w:author="Luyang Zhao-CMCC" w:date="2023-02-14T11:02:19Z"/>
          <w:rFonts w:hint="default"/>
          <w:lang w:val="en-US"/>
        </w:rPr>
      </w:pPr>
      <w:ins w:id="223" w:author="Luyang Zhao-CMCC" w:date="2023-02-14T11:02:19Z">
        <w:r>
          <w:rPr/>
          <w:t>4.</w:t>
        </w:r>
      </w:ins>
      <w:ins w:id="224" w:author="Luyang Zhao-CMCC" w:date="2023-02-14T11:02:19Z">
        <w:r>
          <w:rPr>
            <w:rFonts w:hint="default"/>
            <w:lang w:val="en-US"/>
          </w:rPr>
          <w:t>3.3</w:t>
        </w:r>
      </w:ins>
      <w:ins w:id="225" w:author="Luyang Zhao-CMCC" w:date="2023-02-14T11:02:19Z">
        <w:r>
          <w:rPr/>
          <w:tab/>
        </w:r>
      </w:ins>
      <w:ins w:id="226" w:author="Luyang Zhao-CMCC" w:date="2023-02-14T11:02:19Z">
        <w:r>
          <w:rPr>
            <w:rFonts w:hint="default"/>
            <w:lang w:val="en-US"/>
          </w:rPr>
          <w:t>RRM</w:t>
        </w:r>
      </w:ins>
      <w:ins w:id="227" w:author="Luyang Zhao-CMCC" w:date="2023-02-14T11:02:19Z">
        <w:r>
          <w:rPr/>
          <w:t xml:space="preserve"> conformance test cases</w:t>
        </w:r>
      </w:ins>
      <w:ins w:id="228" w:author="Luyang Zhao-CMCC" w:date="2023-02-14T11:02:19Z">
        <w:r>
          <w:rPr>
            <w:rFonts w:hint="default"/>
            <w:lang w:val="en-US"/>
          </w:rPr>
          <w:t xml:space="preserve"> for NB-IoT/eMTC NTN</w:t>
        </w:r>
      </w:ins>
    </w:p>
    <w:p>
      <w:pPr>
        <w:pStyle w:val="62"/>
        <w:rPr>
          <w:ins w:id="229" w:author="Luyang Zhao-CMCC" w:date="2023-02-14T11:04:46Z"/>
          <w:rFonts w:eastAsia="PMingLiU"/>
          <w:lang w:eastAsia="zh-TW"/>
        </w:rPr>
      </w:pPr>
      <w:ins w:id="230" w:author="Luyang Zhao-CMCC" w:date="2023-02-14T11:04:46Z">
        <w:bookmarkStart w:id="26" w:name="OLE_LINK4"/>
        <w:bookmarkStart w:id="27" w:name="OLE_LINK5"/>
        <w:r>
          <w:rPr/>
          <w:t>Table 4.</w:t>
        </w:r>
      </w:ins>
      <w:ins w:id="231" w:author="Luyang Zhao-CMCC" w:date="2023-02-14T11:04:50Z">
        <w:r>
          <w:rPr>
            <w:rFonts w:hint="default"/>
            <w:lang w:val="en-US"/>
          </w:rPr>
          <w:t>3</w:t>
        </w:r>
      </w:ins>
      <w:ins w:id="232" w:author="Luyang Zhao-CMCC" w:date="2023-02-14T11:04:51Z">
        <w:r>
          <w:rPr>
            <w:rFonts w:hint="default"/>
            <w:lang w:val="en-US"/>
          </w:rPr>
          <w:t>.</w:t>
        </w:r>
      </w:ins>
      <w:ins w:id="233" w:author="Luyang Zhao-CMCC" w:date="2023-02-14T11:04:52Z">
        <w:r>
          <w:rPr>
            <w:rFonts w:hint="default"/>
            <w:lang w:val="en-US"/>
          </w:rPr>
          <w:t>3</w:t>
        </w:r>
      </w:ins>
      <w:ins w:id="234" w:author="Luyang Zhao-CMCC" w:date="2023-02-14T11:04:46Z">
        <w:r>
          <w:rPr/>
          <w:t>-1</w:t>
        </w:r>
        <w:bookmarkEnd w:id="26"/>
        <w:bookmarkEnd w:id="27"/>
        <w:r>
          <w:rPr/>
          <w:t>: Applicability of RRM conformance test cases</w:t>
        </w:r>
      </w:ins>
      <w:ins w:id="235" w:author="Luyang Zhao-CMCC" w:date="2023-02-14T11:04:46Z">
        <w:r>
          <w:rPr>
            <w:rFonts w:hint="default"/>
            <w:lang w:val="en-US"/>
          </w:rPr>
          <w:t xml:space="preserve"> for NB-IoT/eMTC NTN</w:t>
        </w:r>
      </w:ins>
      <w:ins w:id="236" w:author="Luyang Zhao-CMCC" w:date="2023-02-14T11:04:46Z">
        <w:r>
          <w:rPr/>
          <w:t>, ref. TS 3</w:t>
        </w:r>
      </w:ins>
      <w:ins w:id="237" w:author="Luyang Zhao-CMCC" w:date="2023-02-14T11:04:46Z">
        <w:r>
          <w:rPr>
            <w:rFonts w:hint="default"/>
            <w:lang w:val="en-US"/>
          </w:rPr>
          <w:t>6</w:t>
        </w:r>
      </w:ins>
      <w:ins w:id="238" w:author="Luyang Zhao-CMCC" w:date="2023-02-14T11:04:46Z">
        <w:r>
          <w:rPr/>
          <w:t>.521-</w:t>
        </w:r>
      </w:ins>
      <w:ins w:id="239" w:author="Luyang Zhao-CMCC" w:date="2023-02-14T11:04:46Z">
        <w:r>
          <w:rPr>
            <w:rFonts w:hint="default"/>
            <w:lang w:val="en-US"/>
          </w:rPr>
          <w:t>4</w:t>
        </w:r>
      </w:ins>
      <w:ins w:id="240" w:author="Luyang Zhao-CMCC" w:date="2023-02-14T11:04:46Z">
        <w:r>
          <w:rPr/>
          <w:t xml:space="preserve"> [</w:t>
        </w:r>
      </w:ins>
      <w:ins w:id="241" w:author="Luyang Zhao-CMCC" w:date="2023-02-14T11:04:46Z">
        <w:r>
          <w:rPr>
            <w:rFonts w:hint="default"/>
            <w:lang w:val="en-US"/>
          </w:rPr>
          <w:t>20</w:t>
        </w:r>
      </w:ins>
      <w:ins w:id="242" w:author="Luyang Zhao-CMCC" w:date="2023-02-14T11:04:46Z">
        <w:r>
          <w:rPr/>
          <w:t>]</w:t>
        </w:r>
      </w:ins>
    </w:p>
    <w:tbl>
      <w:tblPr>
        <w:tblStyle w:val="47"/>
        <w:tblW w:w="1354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29"/>
        <w:gridCol w:w="2811"/>
        <w:gridCol w:w="977"/>
        <w:gridCol w:w="1275"/>
        <w:gridCol w:w="2471"/>
        <w:gridCol w:w="1668"/>
        <w:gridCol w:w="1695"/>
        <w:gridCol w:w="171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243" w:author="Luyang Zhao-CMCC" w:date="2023-02-14T11:04:46Z"/>
        </w:trPr>
        <w:tc>
          <w:tcPr>
            <w:tcW w:w="929" w:type="dxa"/>
            <w:tcBorders>
              <w:bottom w:val="nil"/>
            </w:tcBorders>
          </w:tcPr>
          <w:p>
            <w:pPr>
              <w:pStyle w:val="58"/>
              <w:rPr>
                <w:ins w:id="244" w:author="Luyang Zhao-CMCC" w:date="2023-02-14T11:04:46Z"/>
                <w:lang w:eastAsia="en-US"/>
              </w:rPr>
            </w:pPr>
            <w:ins w:id="245" w:author="Luyang Zhao-CMCC" w:date="2023-02-14T11:04:46Z">
              <w:r>
                <w:rPr>
                  <w:lang w:eastAsia="en-US"/>
                </w:rPr>
                <w:t>Clause</w:t>
              </w:r>
            </w:ins>
          </w:p>
        </w:tc>
        <w:tc>
          <w:tcPr>
            <w:tcW w:w="2811" w:type="dxa"/>
            <w:tcBorders>
              <w:bottom w:val="nil"/>
            </w:tcBorders>
          </w:tcPr>
          <w:p>
            <w:pPr>
              <w:pStyle w:val="58"/>
              <w:rPr>
                <w:ins w:id="246" w:author="Luyang Zhao-CMCC" w:date="2023-02-14T11:04:46Z"/>
                <w:lang w:eastAsia="en-US"/>
              </w:rPr>
            </w:pPr>
            <w:ins w:id="247" w:author="Luyang Zhao-CMCC" w:date="2023-02-14T11:28:10Z">
              <w:r>
                <w:rPr>
                  <w:rFonts w:hint="default"/>
                  <w:lang w:val="en-US" w:eastAsia="en-US"/>
                </w:rPr>
                <w:t>T</w:t>
              </w:r>
            </w:ins>
            <w:ins w:id="248" w:author="Luyang Zhao-CMCC" w:date="2023-02-14T11:28:11Z">
              <w:r>
                <w:rPr>
                  <w:rFonts w:hint="default"/>
                  <w:lang w:val="en-US" w:eastAsia="en-US"/>
                </w:rPr>
                <w:t xml:space="preserve">C </w:t>
              </w:r>
            </w:ins>
            <w:ins w:id="249" w:author="Luyang Zhao-CMCC" w:date="2023-02-14T11:04:46Z">
              <w:r>
                <w:rPr>
                  <w:lang w:eastAsia="en-US"/>
                </w:rPr>
                <w:t>Title</w:t>
              </w:r>
            </w:ins>
          </w:p>
        </w:tc>
        <w:tc>
          <w:tcPr>
            <w:tcW w:w="977" w:type="dxa"/>
            <w:tcBorders>
              <w:bottom w:val="nil"/>
            </w:tcBorders>
          </w:tcPr>
          <w:p>
            <w:pPr>
              <w:pStyle w:val="58"/>
              <w:rPr>
                <w:ins w:id="250" w:author="Luyang Zhao-CMCC" w:date="2023-02-14T11:04:46Z"/>
                <w:lang w:eastAsia="en-US"/>
              </w:rPr>
            </w:pPr>
            <w:ins w:id="251" w:author="Luyang Zhao-CMCC" w:date="2023-02-14T11:04:46Z">
              <w:r>
                <w:rPr>
                  <w:lang w:eastAsia="en-US"/>
                </w:rPr>
                <w:t>Release</w:t>
              </w:r>
            </w:ins>
          </w:p>
        </w:tc>
        <w:tc>
          <w:tcPr>
            <w:tcW w:w="3746" w:type="dxa"/>
            <w:gridSpan w:val="2"/>
            <w:tcBorders>
              <w:bottom w:val="single" w:color="auto" w:sz="6" w:space="0"/>
            </w:tcBorders>
          </w:tcPr>
          <w:p>
            <w:pPr>
              <w:pStyle w:val="58"/>
              <w:rPr>
                <w:ins w:id="252" w:author="Luyang Zhao-CMCC" w:date="2023-02-14T11:04:46Z"/>
                <w:lang w:eastAsia="en-US"/>
              </w:rPr>
            </w:pPr>
            <w:ins w:id="253" w:author="Luyang Zhao-CMCC" w:date="2023-02-14T11:04:46Z">
              <w:r>
                <w:rPr>
                  <w:lang w:eastAsia="en-US"/>
                </w:rPr>
                <w:t>Applicability</w:t>
              </w:r>
            </w:ins>
          </w:p>
        </w:tc>
        <w:tc>
          <w:tcPr>
            <w:tcW w:w="5080" w:type="dxa"/>
            <w:gridSpan w:val="3"/>
            <w:tcBorders>
              <w:left w:val="nil"/>
              <w:bottom w:val="single" w:color="auto" w:sz="6" w:space="0"/>
            </w:tcBorders>
          </w:tcPr>
          <w:p>
            <w:pPr>
              <w:pStyle w:val="58"/>
              <w:rPr>
                <w:ins w:id="254" w:author="Luyang Zhao-CMCC" w:date="2023-02-14T11:04:46Z"/>
                <w:lang w:eastAsia="en-US"/>
              </w:rPr>
            </w:pPr>
            <w:ins w:id="255" w:author="Luyang Zhao-CMCC" w:date="2023-02-14T11:04:46Z">
              <w:r>
                <w:rPr>
                  <w:lang w:eastAsia="en-US"/>
                </w:rPr>
                <w:t>Additional Information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256" w:author="Luyang Zhao-CMCC" w:date="2023-02-14T11:04:46Z"/>
        </w:trPr>
        <w:tc>
          <w:tcPr>
            <w:tcW w:w="929" w:type="dxa"/>
            <w:tcBorders>
              <w:top w:val="nil"/>
              <w:bottom w:val="nil"/>
            </w:tcBorders>
          </w:tcPr>
          <w:p>
            <w:pPr>
              <w:pStyle w:val="58"/>
              <w:rPr>
                <w:ins w:id="257" w:author="Luyang Zhao-CMCC" w:date="2023-02-14T11:04:46Z"/>
                <w:sz w:val="16"/>
                <w:szCs w:val="16"/>
                <w:lang w:eastAsia="en-US"/>
              </w:rPr>
            </w:pPr>
          </w:p>
        </w:tc>
        <w:tc>
          <w:tcPr>
            <w:tcW w:w="2811" w:type="dxa"/>
            <w:tcBorders>
              <w:top w:val="nil"/>
              <w:bottom w:val="nil"/>
            </w:tcBorders>
          </w:tcPr>
          <w:p>
            <w:pPr>
              <w:pStyle w:val="58"/>
              <w:rPr>
                <w:ins w:id="258" w:author="Luyang Zhao-CMCC" w:date="2023-02-14T11:04:46Z"/>
                <w:sz w:val="16"/>
                <w:szCs w:val="16"/>
                <w:lang w:eastAsia="en-US"/>
              </w:rPr>
            </w:pPr>
          </w:p>
        </w:tc>
        <w:tc>
          <w:tcPr>
            <w:tcW w:w="977" w:type="dxa"/>
            <w:tcBorders>
              <w:top w:val="nil"/>
              <w:bottom w:val="nil"/>
            </w:tcBorders>
          </w:tcPr>
          <w:p>
            <w:pPr>
              <w:pStyle w:val="58"/>
              <w:rPr>
                <w:ins w:id="259" w:author="Luyang Zhao-CMCC" w:date="2023-02-14T11:04:46Z"/>
                <w:sz w:val="16"/>
                <w:szCs w:val="16"/>
                <w:lang w:eastAsia="en-US"/>
              </w:rPr>
            </w:pPr>
          </w:p>
        </w:tc>
        <w:tc>
          <w:tcPr>
            <w:tcW w:w="1275" w:type="dxa"/>
            <w:tcBorders>
              <w:top w:val="single" w:color="auto" w:sz="6" w:space="0"/>
              <w:bottom w:val="nil"/>
            </w:tcBorders>
          </w:tcPr>
          <w:p>
            <w:pPr>
              <w:pStyle w:val="58"/>
              <w:rPr>
                <w:ins w:id="260" w:author="Luyang Zhao-CMCC" w:date="2023-02-14T11:04:46Z"/>
                <w:lang w:eastAsia="en-US"/>
              </w:rPr>
            </w:pPr>
            <w:ins w:id="261" w:author="Luyang Zhao-CMCC" w:date="2023-02-14T11:04:46Z">
              <w:r>
                <w:rPr>
                  <w:lang w:eastAsia="en-US"/>
                </w:rPr>
                <w:t>Condition</w:t>
              </w:r>
            </w:ins>
          </w:p>
        </w:tc>
        <w:tc>
          <w:tcPr>
            <w:tcW w:w="2471" w:type="dxa"/>
            <w:tcBorders>
              <w:top w:val="single" w:color="auto" w:sz="6" w:space="0"/>
              <w:bottom w:val="nil"/>
            </w:tcBorders>
          </w:tcPr>
          <w:p>
            <w:pPr>
              <w:pStyle w:val="58"/>
              <w:rPr>
                <w:ins w:id="262" w:author="Luyang Zhao-CMCC" w:date="2023-02-14T11:04:46Z"/>
                <w:lang w:eastAsia="en-US"/>
              </w:rPr>
            </w:pPr>
            <w:ins w:id="263" w:author="Luyang Zhao-CMCC" w:date="2023-02-14T11:04:46Z">
              <w:r>
                <w:rPr>
                  <w:lang w:eastAsia="en-US"/>
                </w:rPr>
                <w:t>Comments</w:t>
              </w:r>
            </w:ins>
          </w:p>
        </w:tc>
        <w:tc>
          <w:tcPr>
            <w:tcW w:w="1668" w:type="dxa"/>
            <w:tcBorders>
              <w:top w:val="single" w:color="auto" w:sz="6" w:space="0"/>
              <w:bottom w:val="nil"/>
            </w:tcBorders>
          </w:tcPr>
          <w:p>
            <w:pPr>
              <w:pStyle w:val="58"/>
              <w:rPr>
                <w:ins w:id="264" w:author="Luyang Zhao-CMCC" w:date="2023-02-14T11:04:46Z"/>
                <w:lang w:eastAsia="en-US"/>
              </w:rPr>
            </w:pPr>
            <w:ins w:id="265" w:author="Luyang Zhao-CMCC" w:date="2023-02-14T11:04:46Z">
              <w:r>
                <w:rPr>
                  <w:lang w:eastAsia="en-US"/>
                </w:rPr>
                <w:t>Number of TC Executions</w:t>
              </w:r>
            </w:ins>
          </w:p>
        </w:tc>
        <w:tc>
          <w:tcPr>
            <w:tcW w:w="1695" w:type="dxa"/>
            <w:tcBorders>
              <w:top w:val="single" w:color="auto" w:sz="6" w:space="0"/>
              <w:bottom w:val="nil"/>
            </w:tcBorders>
          </w:tcPr>
          <w:p>
            <w:pPr>
              <w:pStyle w:val="58"/>
              <w:rPr>
                <w:ins w:id="266" w:author="Luyang Zhao-CMCC" w:date="2023-02-14T11:04:46Z"/>
                <w:lang w:eastAsia="en-US"/>
              </w:rPr>
            </w:pPr>
            <w:ins w:id="267" w:author="Luyang Zhao-CMCC" w:date="2023-02-14T11:04:46Z">
              <w:r>
                <w:rPr>
                  <w:lang w:eastAsia="zh-CN"/>
                </w:rPr>
                <w:t>Release on other RAT</w:t>
              </w:r>
            </w:ins>
          </w:p>
        </w:tc>
        <w:tc>
          <w:tcPr>
            <w:tcW w:w="1717" w:type="dxa"/>
            <w:tcBorders>
              <w:top w:val="single" w:color="auto" w:sz="6" w:space="0"/>
              <w:bottom w:val="nil"/>
            </w:tcBorders>
          </w:tcPr>
          <w:p>
            <w:pPr>
              <w:pStyle w:val="58"/>
              <w:rPr>
                <w:ins w:id="268" w:author="Luyang Zhao-CMCC" w:date="2023-02-14T11:04:46Z"/>
                <w:lang w:eastAsia="zh-CN"/>
              </w:rPr>
            </w:pPr>
            <w:ins w:id="269" w:author="Luyang Zhao-CMCC" w:date="2023-02-14T11:04:46Z">
              <w:r>
                <w:rPr>
                  <w:lang w:eastAsia="zh-CN"/>
                </w:rPr>
                <w:t>Branch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70" w:author="Luyang Zhao-CMCC" w:date="2023-02-14T11:04:46Z"/>
        </w:trPr>
        <w:tc>
          <w:tcPr>
            <w:tcW w:w="11826" w:type="dxa"/>
            <w:gridSpan w:val="7"/>
            <w:shd w:val="pct10" w:color="auto" w:fill="FFFFFF"/>
          </w:tcPr>
          <w:p>
            <w:pPr>
              <w:pStyle w:val="60"/>
              <w:rPr>
                <w:ins w:id="271" w:author="Luyang Zhao-CMCC" w:date="2023-02-14T11:04:46Z"/>
                <w:b/>
                <w:lang w:eastAsia="en-US"/>
              </w:rPr>
            </w:pPr>
          </w:p>
        </w:tc>
        <w:tc>
          <w:tcPr>
            <w:tcW w:w="1717" w:type="dxa"/>
            <w:shd w:val="pct10" w:color="auto" w:fill="FFFFFF"/>
          </w:tcPr>
          <w:p>
            <w:pPr>
              <w:pStyle w:val="60"/>
              <w:rPr>
                <w:ins w:id="272" w:author="Luyang Zhao-CMCC" w:date="2023-02-14T11:04:46Z"/>
                <w:b/>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73" w:author="Luyang Zhao-CMCC" w:date="2023-02-14T11:04:46Z"/>
        </w:trPr>
        <w:tc>
          <w:tcPr>
            <w:tcW w:w="929" w:type="dxa"/>
            <w:tcBorders>
              <w:bottom w:val="single" w:color="auto" w:sz="6" w:space="0"/>
            </w:tcBorders>
          </w:tcPr>
          <w:p>
            <w:pPr>
              <w:pStyle w:val="60"/>
              <w:rPr>
                <w:ins w:id="274" w:author="Luyang Zhao-CMCC" w:date="2023-02-14T11:04:46Z"/>
                <w:lang w:eastAsia="en-US"/>
              </w:rPr>
            </w:pPr>
          </w:p>
        </w:tc>
        <w:tc>
          <w:tcPr>
            <w:tcW w:w="2811" w:type="dxa"/>
            <w:tcBorders>
              <w:bottom w:val="single" w:color="auto" w:sz="6" w:space="0"/>
            </w:tcBorders>
          </w:tcPr>
          <w:p>
            <w:pPr>
              <w:pStyle w:val="60"/>
              <w:rPr>
                <w:ins w:id="275" w:author="Luyang Zhao-CMCC" w:date="2023-02-14T11:04:46Z"/>
                <w:lang w:eastAsia="en-US"/>
              </w:rPr>
            </w:pPr>
          </w:p>
        </w:tc>
        <w:tc>
          <w:tcPr>
            <w:tcW w:w="977" w:type="dxa"/>
            <w:tcBorders>
              <w:bottom w:val="single" w:color="auto" w:sz="6" w:space="0"/>
            </w:tcBorders>
          </w:tcPr>
          <w:p>
            <w:pPr>
              <w:pStyle w:val="60"/>
              <w:rPr>
                <w:ins w:id="276" w:author="Luyang Zhao-CMCC" w:date="2023-02-14T11:04:46Z"/>
                <w:lang w:eastAsia="en-US"/>
              </w:rPr>
            </w:pPr>
          </w:p>
        </w:tc>
        <w:tc>
          <w:tcPr>
            <w:tcW w:w="1275" w:type="dxa"/>
            <w:tcBorders>
              <w:bottom w:val="single" w:color="auto" w:sz="6" w:space="0"/>
            </w:tcBorders>
          </w:tcPr>
          <w:p>
            <w:pPr>
              <w:pStyle w:val="60"/>
              <w:rPr>
                <w:ins w:id="277" w:author="Luyang Zhao-CMCC" w:date="2023-02-14T11:04:46Z"/>
                <w:lang w:eastAsia="en-US"/>
              </w:rPr>
            </w:pPr>
          </w:p>
        </w:tc>
        <w:tc>
          <w:tcPr>
            <w:tcW w:w="2471" w:type="dxa"/>
            <w:tcBorders>
              <w:bottom w:val="single" w:color="auto" w:sz="6" w:space="0"/>
            </w:tcBorders>
          </w:tcPr>
          <w:p>
            <w:pPr>
              <w:pStyle w:val="60"/>
              <w:rPr>
                <w:ins w:id="278" w:author="Luyang Zhao-CMCC" w:date="2023-02-14T11:04:46Z"/>
                <w:lang w:eastAsia="en-US"/>
              </w:rPr>
            </w:pPr>
          </w:p>
        </w:tc>
        <w:tc>
          <w:tcPr>
            <w:tcW w:w="1668" w:type="dxa"/>
            <w:shd w:val="clear" w:color="auto" w:fill="auto"/>
          </w:tcPr>
          <w:p>
            <w:pPr>
              <w:pStyle w:val="60"/>
              <w:rPr>
                <w:ins w:id="279" w:author="Luyang Zhao-CMCC" w:date="2023-02-14T11:04:46Z"/>
                <w:lang w:eastAsia="en-US"/>
              </w:rPr>
            </w:pPr>
          </w:p>
        </w:tc>
        <w:tc>
          <w:tcPr>
            <w:tcW w:w="1695" w:type="dxa"/>
            <w:shd w:val="clear" w:color="auto" w:fill="auto"/>
          </w:tcPr>
          <w:p>
            <w:pPr>
              <w:pStyle w:val="60"/>
              <w:rPr>
                <w:ins w:id="280" w:author="Luyang Zhao-CMCC" w:date="2023-02-14T11:04:46Z"/>
                <w:lang w:eastAsia="en-US"/>
              </w:rPr>
            </w:pPr>
          </w:p>
        </w:tc>
        <w:tc>
          <w:tcPr>
            <w:tcW w:w="1717" w:type="dxa"/>
          </w:tcPr>
          <w:p>
            <w:pPr>
              <w:pStyle w:val="60"/>
              <w:rPr>
                <w:ins w:id="281" w:author="Luyang Zhao-CMCC" w:date="2023-02-14T11:04:46Z"/>
                <w:lang w:eastAsia="en-US"/>
              </w:rPr>
            </w:pPr>
          </w:p>
        </w:tc>
      </w:tr>
    </w:tbl>
    <w:p>
      <w:pPr>
        <w:rPr>
          <w:ins w:id="282" w:author="Danni SONG(CMCC)" w:date="2023-02-14T21:05:51Z"/>
        </w:rPr>
      </w:pPr>
    </w:p>
    <w:p>
      <w:pPr>
        <w:pStyle w:val="62"/>
        <w:rPr>
          <w:ins w:id="283" w:author="Danni SONG(CMCC)" w:date="2023-02-14T21:05:52Z"/>
        </w:rPr>
      </w:pPr>
      <w:ins w:id="284" w:author="Danni SONG(CMCC)" w:date="2023-02-14T21:05:52Z">
        <w:r>
          <w:rPr/>
          <w:t>Table 4.</w:t>
        </w:r>
      </w:ins>
      <w:ins w:id="285" w:author="Danni SONG(CMCC)" w:date="2023-02-14T21:05:56Z">
        <w:r>
          <w:rPr>
            <w:rFonts w:hint="default"/>
            <w:lang w:val="en-US"/>
          </w:rPr>
          <w:t>3.3</w:t>
        </w:r>
      </w:ins>
      <w:ins w:id="286" w:author="Danni SONG(CMCC)" w:date="2023-02-14T21:05:52Z">
        <w:r>
          <w:rPr/>
          <w:t>-</w:t>
        </w:r>
      </w:ins>
      <w:ins w:id="287" w:author="Danni SONG(CMCC)" w:date="2023-02-14T21:06:00Z">
        <w:r>
          <w:rPr>
            <w:rFonts w:hint="default"/>
            <w:lang w:val="en-US"/>
          </w:rPr>
          <w:t>1</w:t>
        </w:r>
      </w:ins>
      <w:ins w:id="288" w:author="Danni SONG(CMCC)" w:date="2023-02-14T21:05:52Z">
        <w:r>
          <w:rPr/>
          <w:t xml:space="preserve">a: Applicability of </w:t>
        </w:r>
      </w:ins>
      <w:ins w:id="289" w:author="Danni SONG(CMCC)" w:date="2023-02-14T21:06:14Z">
        <w:r>
          <w:rPr>
            <w:rFonts w:hint="default"/>
            <w:lang w:val="en-US"/>
          </w:rPr>
          <w:t>RRM</w:t>
        </w:r>
      </w:ins>
      <w:ins w:id="290" w:author="Danni SONG(CMCC)" w:date="2023-02-14T21:05:52Z">
        <w:r>
          <w:rPr>
            <w:rFonts w:hint="eastAsia"/>
          </w:rPr>
          <w:t xml:space="preserve"> </w:t>
        </w:r>
      </w:ins>
      <w:ins w:id="291" w:author="Danni SONG(CMCC)" w:date="2023-02-14T21:05:52Z">
        <w:r>
          <w:rPr/>
          <w:t>conformance test cases Conditions</w:t>
        </w:r>
      </w:ins>
    </w:p>
    <w:tbl>
      <w:tblPr>
        <w:tblStyle w:val="47"/>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292" w:author="Danni SONG(CMCC)" w:date="2023-02-14T21:05:52Z"/>
        </w:trPr>
        <w:tc>
          <w:tcPr>
            <w:tcW w:w="9514" w:type="dxa"/>
          </w:tcPr>
          <w:p>
            <w:pPr>
              <w:pStyle w:val="73"/>
              <w:rPr>
                <w:ins w:id="293" w:author="Danni SONG(CMCC)" w:date="2023-02-14T21:05:52Z"/>
                <w:rFonts w:hint="default"/>
                <w:lang w:val="en-US" w:eastAsia="en-US"/>
              </w:rPr>
            </w:pPr>
            <w:ins w:id="294" w:author="Danni SONG(CMCC)" w:date="2023-02-14T21:05:52Z">
              <w:r>
                <w:rPr>
                  <w:lang w:eastAsia="en-US"/>
                </w:rPr>
                <w:t>C</w:t>
              </w:r>
            </w:ins>
            <w:ins w:id="295" w:author="Danni SONG(CMCC)" w:date="2023-02-14T21:05:52Z">
              <w:r>
                <w:rPr>
                  <w:rFonts w:hint="default"/>
                  <w:lang w:val="en-US" w:eastAsia="en-US"/>
                </w:rPr>
                <w:t>XX</w:t>
              </w:r>
            </w:ins>
            <w:ins w:id="296" w:author="Danni SONG(CMCC)" w:date="2023-02-14T21:05:52Z">
              <w:r>
                <w:rPr>
                  <w:lang w:eastAsia="en-US"/>
                </w:rPr>
                <w:tab/>
              </w:r>
            </w:ins>
            <w:ins w:id="297" w:author="Danni SONG(CMCC)" w:date="2023-02-14T21:05:52Z">
              <w:r>
                <w:rPr>
                  <w:rFonts w:hint="default"/>
                  <w:lang w:val="en-US" w:eastAsia="en-US"/>
                </w:rPr>
                <w:t>XXXXX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298" w:author="Danni SONG(CMCC)" w:date="2023-02-14T21:05:52Z"/>
        </w:trPr>
        <w:tc>
          <w:tcPr>
            <w:tcW w:w="9514" w:type="dxa"/>
          </w:tcPr>
          <w:p>
            <w:pPr>
              <w:pStyle w:val="73"/>
              <w:rPr>
                <w:ins w:id="299" w:author="Danni SONG(CMCC)" w:date="2023-02-14T21:05:52Z"/>
                <w:rFonts w:hint="default"/>
                <w:lang w:val="en-US" w:eastAsia="en-US"/>
              </w:rPr>
            </w:pPr>
            <w:ins w:id="300" w:author="Danni SONG(CMCC)" w:date="2023-02-14T21:05:52Z">
              <w:r>
                <w:rPr>
                  <w:lang w:eastAsia="en-US"/>
                </w:rPr>
                <w:t>C</w:t>
              </w:r>
            </w:ins>
            <w:ins w:id="301" w:author="Danni SONG(CMCC)" w:date="2023-02-14T21:05:52Z">
              <w:r>
                <w:rPr>
                  <w:rFonts w:hint="default"/>
                  <w:lang w:val="en-US" w:eastAsia="en-US"/>
                </w:rPr>
                <w:t>YY</w:t>
              </w:r>
            </w:ins>
            <w:ins w:id="302" w:author="Danni SONG(CMCC)" w:date="2023-02-14T21:05:52Z">
              <w:r>
                <w:rPr>
                  <w:lang w:eastAsia="en-US"/>
                </w:rPr>
                <w:tab/>
              </w:r>
            </w:ins>
            <w:ins w:id="303" w:author="Danni SONG(CMCC)" w:date="2023-02-14T21:05:52Z">
              <w:r>
                <w:rPr>
                  <w:rFonts w:hint="default"/>
                  <w:lang w:val="en-US" w:eastAsia="en-US"/>
                </w:rPr>
                <w:t>YYYYY</w:t>
              </w:r>
            </w:ins>
          </w:p>
        </w:tc>
      </w:tr>
    </w:tbl>
    <w:p>
      <w:pPr>
        <w:rPr>
          <w:ins w:id="304" w:author="Luyang Zhao-CMCC" w:date="2023-02-14T12:31:33Z"/>
        </w:rPr>
      </w:pPr>
    </w:p>
    <w:p>
      <w:pPr>
        <w:pStyle w:val="10"/>
      </w:pPr>
      <w:r>
        <w:t>Annex A (normative):ICS proforma for E-UTRA User Equipment</w:t>
      </w:r>
      <w:bookmarkEnd w:id="19"/>
      <w:bookmarkEnd w:id="20"/>
      <w:bookmarkEnd w:id="21"/>
      <w:bookmarkEnd w:id="22"/>
      <w:bookmarkEnd w:id="23"/>
      <w:bookmarkEnd w:id="24"/>
      <w:bookmarkEnd w:id="25"/>
    </w:p>
    <w:p>
      <w:pPr>
        <w:pBdr>
          <w:top w:val="single" w:color="auto" w:sz="6" w:space="1"/>
          <w:left w:val="single" w:color="auto" w:sz="6" w:space="1"/>
          <w:bottom w:val="single" w:color="auto" w:sz="6" w:space="1"/>
          <w:right w:val="single" w:color="auto" w:sz="6" w:space="1"/>
        </w:pBdr>
      </w:pPr>
      <w:r>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pPr>
        <w:pStyle w:val="3"/>
      </w:pPr>
      <w:bookmarkStart w:id="28" w:name="_Toc29486715"/>
      <w:bookmarkStart w:id="29" w:name="_Toc90567092"/>
      <w:bookmarkStart w:id="30" w:name="_Toc44053562"/>
      <w:bookmarkStart w:id="31" w:name="_Toc75430303"/>
      <w:bookmarkStart w:id="32" w:name="_Toc52300541"/>
      <w:bookmarkStart w:id="33" w:name="_Toc20840018"/>
      <w:bookmarkStart w:id="34" w:name="_Toc58525801"/>
      <w:r>
        <w:t>A.1</w:t>
      </w:r>
      <w:r>
        <w:tab/>
      </w:r>
      <w:r>
        <w:t>Guidance for completing the ICS proforma</w:t>
      </w:r>
      <w:bookmarkEnd w:id="28"/>
      <w:bookmarkEnd w:id="29"/>
      <w:bookmarkEnd w:id="30"/>
      <w:bookmarkEnd w:id="31"/>
      <w:bookmarkEnd w:id="32"/>
      <w:bookmarkEnd w:id="33"/>
      <w:bookmarkEnd w:id="34"/>
    </w:p>
    <w:p>
      <w:pPr>
        <w:pStyle w:val="145"/>
        <w:rPr>
          <w:color w:val="FF0000"/>
        </w:rPr>
      </w:pPr>
      <w:r>
        <w:rPr>
          <w:rFonts w:eastAsia="??"/>
          <w:color w:val="FF0000"/>
          <w:sz w:val="32"/>
        </w:rPr>
        <w:t>&lt;&lt; END OF CHANGES &gt;&gt;</w:t>
      </w:r>
    </w:p>
    <w:sectPr>
      <w:headerReference r:id="rId8" w:type="first"/>
      <w:headerReference r:id="rId6" w:type="default"/>
      <w:headerReference r:id="rId7" w:type="even"/>
      <w:footnotePr>
        <w:numRestart w:val="eachSect"/>
      </w:footnotePr>
      <w:pgSz w:w="16840" w:h="11907" w:orient="landscape"/>
      <w:pgMar w:top="1412" w:right="1140" w:bottom="1140" w:left="1140"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0002A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center" w:y="1"/>
      <w:rPr>
        <w:rStyle w:val="50"/>
      </w:rPr>
    </w:pPr>
    <w:r>
      <w:rPr>
        <w:rStyle w:val="50"/>
      </w:rPr>
      <w:fldChar w:fldCharType="begin"/>
    </w:r>
    <w:r>
      <w:rPr>
        <w:rStyle w:val="50"/>
      </w:rPr>
      <w:instrText xml:space="preserve">PAGE  </w:instrText>
    </w:r>
    <w:r>
      <w:rPr>
        <w:rStyle w:val="50"/>
      </w:rPr>
      <w:fldChar w:fldCharType="separate"/>
    </w:r>
    <w:r>
      <w:rPr>
        <w:rStyle w:val="50"/>
      </w:rPr>
      <w:t>244</w:t>
    </w:r>
    <w:r>
      <w:rPr>
        <w:rStyle w:val="50"/>
      </w:rPr>
      <w:fldChar w:fldCharType="end"/>
    </w:r>
  </w:p>
  <w:p>
    <w:pPr>
      <w:pStyle w:val="38"/>
      <w:tabs>
        <w:tab w:val="right" w:pos="9639"/>
      </w:tabs>
    </w:pPr>
    <w:r>
      <w:t>Release 16</w:t>
    </w:r>
    <w:r>
      <w:tab/>
    </w:r>
    <w:r>
      <w:t>3GPP TS 36.521-2 V16.0.0 (2019-03)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F4AE9"/>
    <w:multiLevelType w:val="singleLevel"/>
    <w:tmpl w:val="C91F4AE9"/>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12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97A5890"/>
    <w:multiLevelType w:val="singleLevel"/>
    <w:tmpl w:val="597A5890"/>
    <w:lvl w:ilvl="0" w:tentative="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112AEC"/>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D4164"/>
    <w:rsid w:val="002E21C2"/>
    <w:rsid w:val="002E472E"/>
    <w:rsid w:val="00305409"/>
    <w:rsid w:val="0031648B"/>
    <w:rsid w:val="00334E3F"/>
    <w:rsid w:val="003434E6"/>
    <w:rsid w:val="003466B6"/>
    <w:rsid w:val="0035092F"/>
    <w:rsid w:val="003609EF"/>
    <w:rsid w:val="0036231A"/>
    <w:rsid w:val="00374DD4"/>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63B9"/>
    <w:rsid w:val="00896F46"/>
    <w:rsid w:val="008A45A6"/>
    <w:rsid w:val="008D3CCC"/>
    <w:rsid w:val="008D6F8D"/>
    <w:rsid w:val="008F3789"/>
    <w:rsid w:val="008F686C"/>
    <w:rsid w:val="008F6F68"/>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84A9E"/>
    <w:rsid w:val="00AA2CBC"/>
    <w:rsid w:val="00AA76A7"/>
    <w:rsid w:val="00AC0682"/>
    <w:rsid w:val="00AC46E1"/>
    <w:rsid w:val="00AC5820"/>
    <w:rsid w:val="00AD137E"/>
    <w:rsid w:val="00AD1CD8"/>
    <w:rsid w:val="00AF1AC8"/>
    <w:rsid w:val="00B03DA8"/>
    <w:rsid w:val="00B07DEE"/>
    <w:rsid w:val="00B15769"/>
    <w:rsid w:val="00B258BB"/>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8251B"/>
    <w:rsid w:val="00D84AE9"/>
    <w:rsid w:val="00DB5427"/>
    <w:rsid w:val="00DD08AA"/>
    <w:rsid w:val="00DE34CF"/>
    <w:rsid w:val="00E13F3D"/>
    <w:rsid w:val="00E34898"/>
    <w:rsid w:val="00E36C74"/>
    <w:rsid w:val="00E40823"/>
    <w:rsid w:val="00E73DC8"/>
    <w:rsid w:val="00EB09B7"/>
    <w:rsid w:val="00EC6CDB"/>
    <w:rsid w:val="00EE1404"/>
    <w:rsid w:val="00EE7D7C"/>
    <w:rsid w:val="00F25D98"/>
    <w:rsid w:val="00F300FB"/>
    <w:rsid w:val="00F3052E"/>
    <w:rsid w:val="00F33F28"/>
    <w:rsid w:val="00F92135"/>
    <w:rsid w:val="00FB0610"/>
    <w:rsid w:val="00FB56FB"/>
    <w:rsid w:val="00FB6386"/>
    <w:rsid w:val="00FD3ABE"/>
    <w:rsid w:val="010C2398"/>
    <w:rsid w:val="011F1920"/>
    <w:rsid w:val="016F09D4"/>
    <w:rsid w:val="01C47E8E"/>
    <w:rsid w:val="020215C8"/>
    <w:rsid w:val="026D3C7E"/>
    <w:rsid w:val="02863CD9"/>
    <w:rsid w:val="02B34598"/>
    <w:rsid w:val="02F538E8"/>
    <w:rsid w:val="03A22816"/>
    <w:rsid w:val="042A59A0"/>
    <w:rsid w:val="04384C1B"/>
    <w:rsid w:val="047418C9"/>
    <w:rsid w:val="048E2AE7"/>
    <w:rsid w:val="04BF074C"/>
    <w:rsid w:val="05464A30"/>
    <w:rsid w:val="05675164"/>
    <w:rsid w:val="05CB099F"/>
    <w:rsid w:val="065B7968"/>
    <w:rsid w:val="06A806AA"/>
    <w:rsid w:val="06CD6F2A"/>
    <w:rsid w:val="06D538C3"/>
    <w:rsid w:val="07411409"/>
    <w:rsid w:val="07D460FB"/>
    <w:rsid w:val="0821554A"/>
    <w:rsid w:val="082F264C"/>
    <w:rsid w:val="08334880"/>
    <w:rsid w:val="08D86720"/>
    <w:rsid w:val="09712B5F"/>
    <w:rsid w:val="0979029C"/>
    <w:rsid w:val="0A4D5778"/>
    <w:rsid w:val="0A8B19FE"/>
    <w:rsid w:val="0B530836"/>
    <w:rsid w:val="0B834632"/>
    <w:rsid w:val="0BEC6E1F"/>
    <w:rsid w:val="0C236551"/>
    <w:rsid w:val="0CA51E73"/>
    <w:rsid w:val="0CAE77C2"/>
    <w:rsid w:val="0CC63665"/>
    <w:rsid w:val="0D3303C4"/>
    <w:rsid w:val="0DBF259D"/>
    <w:rsid w:val="0EA14C72"/>
    <w:rsid w:val="0EAA5F9A"/>
    <w:rsid w:val="0F06134F"/>
    <w:rsid w:val="1112204E"/>
    <w:rsid w:val="115E6561"/>
    <w:rsid w:val="117E45B6"/>
    <w:rsid w:val="12942654"/>
    <w:rsid w:val="12F3265E"/>
    <w:rsid w:val="12F61CAF"/>
    <w:rsid w:val="13AC27EE"/>
    <w:rsid w:val="1401455F"/>
    <w:rsid w:val="147A2468"/>
    <w:rsid w:val="14F923BD"/>
    <w:rsid w:val="150D1AE0"/>
    <w:rsid w:val="15AC6502"/>
    <w:rsid w:val="164A19D9"/>
    <w:rsid w:val="17252F22"/>
    <w:rsid w:val="17D45520"/>
    <w:rsid w:val="17FB395D"/>
    <w:rsid w:val="1848290B"/>
    <w:rsid w:val="18AF7D3A"/>
    <w:rsid w:val="18C62DAF"/>
    <w:rsid w:val="19446186"/>
    <w:rsid w:val="19AD1F2E"/>
    <w:rsid w:val="19BB5E07"/>
    <w:rsid w:val="1A2C3362"/>
    <w:rsid w:val="1A7A142A"/>
    <w:rsid w:val="1ACA70EA"/>
    <w:rsid w:val="1BAF323D"/>
    <w:rsid w:val="1CB55EEF"/>
    <w:rsid w:val="1CFD302C"/>
    <w:rsid w:val="1D624BA3"/>
    <w:rsid w:val="1DAB0353"/>
    <w:rsid w:val="1DD22D58"/>
    <w:rsid w:val="1DE56739"/>
    <w:rsid w:val="1E9453EB"/>
    <w:rsid w:val="1EE75C7C"/>
    <w:rsid w:val="1F2F60D2"/>
    <w:rsid w:val="1F376B98"/>
    <w:rsid w:val="1F643E55"/>
    <w:rsid w:val="1FB62D7E"/>
    <w:rsid w:val="1FFE0742"/>
    <w:rsid w:val="20591B90"/>
    <w:rsid w:val="20D643DA"/>
    <w:rsid w:val="214543E5"/>
    <w:rsid w:val="216811F4"/>
    <w:rsid w:val="223643EC"/>
    <w:rsid w:val="224D373F"/>
    <w:rsid w:val="2293677E"/>
    <w:rsid w:val="22A75E85"/>
    <w:rsid w:val="22B303F0"/>
    <w:rsid w:val="23AE4885"/>
    <w:rsid w:val="24A448E3"/>
    <w:rsid w:val="24C154CA"/>
    <w:rsid w:val="25255128"/>
    <w:rsid w:val="25762B54"/>
    <w:rsid w:val="25773C58"/>
    <w:rsid w:val="258234A0"/>
    <w:rsid w:val="25AA5F3D"/>
    <w:rsid w:val="25C25DC0"/>
    <w:rsid w:val="25EE5B0F"/>
    <w:rsid w:val="267D633B"/>
    <w:rsid w:val="26E24E1F"/>
    <w:rsid w:val="27E3223D"/>
    <w:rsid w:val="28DB6B20"/>
    <w:rsid w:val="29091A84"/>
    <w:rsid w:val="29264D96"/>
    <w:rsid w:val="296962A4"/>
    <w:rsid w:val="296B70A2"/>
    <w:rsid w:val="29A17803"/>
    <w:rsid w:val="29AD52AF"/>
    <w:rsid w:val="2A676E0A"/>
    <w:rsid w:val="2AB112C0"/>
    <w:rsid w:val="2AB94062"/>
    <w:rsid w:val="2AD42F84"/>
    <w:rsid w:val="2AF6422D"/>
    <w:rsid w:val="2B681F03"/>
    <w:rsid w:val="2B9F3E38"/>
    <w:rsid w:val="2BE91BE1"/>
    <w:rsid w:val="2BFD3153"/>
    <w:rsid w:val="2CE13843"/>
    <w:rsid w:val="2D720CB8"/>
    <w:rsid w:val="2EFC7D5A"/>
    <w:rsid w:val="2F163AB1"/>
    <w:rsid w:val="303B04BF"/>
    <w:rsid w:val="30712A8F"/>
    <w:rsid w:val="30B87DC7"/>
    <w:rsid w:val="31F07530"/>
    <w:rsid w:val="32780B95"/>
    <w:rsid w:val="32B67E35"/>
    <w:rsid w:val="333B7B4D"/>
    <w:rsid w:val="337A620A"/>
    <w:rsid w:val="338722FF"/>
    <w:rsid w:val="339736EF"/>
    <w:rsid w:val="33D5700D"/>
    <w:rsid w:val="3490580D"/>
    <w:rsid w:val="34BA33A6"/>
    <w:rsid w:val="351B6290"/>
    <w:rsid w:val="360E095E"/>
    <w:rsid w:val="382E7EC6"/>
    <w:rsid w:val="388049EF"/>
    <w:rsid w:val="38BF334A"/>
    <w:rsid w:val="38F0769E"/>
    <w:rsid w:val="397B5D2D"/>
    <w:rsid w:val="39E96067"/>
    <w:rsid w:val="39FD1881"/>
    <w:rsid w:val="3A15362B"/>
    <w:rsid w:val="3A321451"/>
    <w:rsid w:val="3A3A4E96"/>
    <w:rsid w:val="3AB81C6D"/>
    <w:rsid w:val="3B097511"/>
    <w:rsid w:val="3B7A4262"/>
    <w:rsid w:val="3BAF54F6"/>
    <w:rsid w:val="3BB6385A"/>
    <w:rsid w:val="3BF47F7E"/>
    <w:rsid w:val="3CF42823"/>
    <w:rsid w:val="3D4145BE"/>
    <w:rsid w:val="3E101275"/>
    <w:rsid w:val="3E810F2A"/>
    <w:rsid w:val="3EAB5AE0"/>
    <w:rsid w:val="3F704D29"/>
    <w:rsid w:val="3FA3311D"/>
    <w:rsid w:val="41266C32"/>
    <w:rsid w:val="41ED6C98"/>
    <w:rsid w:val="42274EE6"/>
    <w:rsid w:val="43A6507F"/>
    <w:rsid w:val="43DB2DF9"/>
    <w:rsid w:val="43F825C1"/>
    <w:rsid w:val="43FA4A60"/>
    <w:rsid w:val="440501BB"/>
    <w:rsid w:val="442264F5"/>
    <w:rsid w:val="443D75C7"/>
    <w:rsid w:val="44B56B75"/>
    <w:rsid w:val="451237F2"/>
    <w:rsid w:val="454473CA"/>
    <w:rsid w:val="454E3B88"/>
    <w:rsid w:val="459F097D"/>
    <w:rsid w:val="45D56F02"/>
    <w:rsid w:val="469457D7"/>
    <w:rsid w:val="46BC2F07"/>
    <w:rsid w:val="46ED25A5"/>
    <w:rsid w:val="46F97498"/>
    <w:rsid w:val="478C3732"/>
    <w:rsid w:val="47C87609"/>
    <w:rsid w:val="47D54786"/>
    <w:rsid w:val="482F5F1B"/>
    <w:rsid w:val="49670059"/>
    <w:rsid w:val="4A135D99"/>
    <w:rsid w:val="4AEB7EF0"/>
    <w:rsid w:val="4B4F772E"/>
    <w:rsid w:val="4CB53967"/>
    <w:rsid w:val="4DB37322"/>
    <w:rsid w:val="4EE5006A"/>
    <w:rsid w:val="4F017436"/>
    <w:rsid w:val="4FB75727"/>
    <w:rsid w:val="4FC562DD"/>
    <w:rsid w:val="501514D7"/>
    <w:rsid w:val="51267982"/>
    <w:rsid w:val="52024264"/>
    <w:rsid w:val="521B31CB"/>
    <w:rsid w:val="52AF6FE7"/>
    <w:rsid w:val="52FC430D"/>
    <w:rsid w:val="533209C7"/>
    <w:rsid w:val="537379D9"/>
    <w:rsid w:val="539110E6"/>
    <w:rsid w:val="540763C9"/>
    <w:rsid w:val="54A575D4"/>
    <w:rsid w:val="55873CB1"/>
    <w:rsid w:val="558B143A"/>
    <w:rsid w:val="55ED417F"/>
    <w:rsid w:val="561C0AD5"/>
    <w:rsid w:val="5626122B"/>
    <w:rsid w:val="562806F5"/>
    <w:rsid w:val="565B6D63"/>
    <w:rsid w:val="570F4EFE"/>
    <w:rsid w:val="57DE3BC2"/>
    <w:rsid w:val="57E50568"/>
    <w:rsid w:val="580602C1"/>
    <w:rsid w:val="58B62A36"/>
    <w:rsid w:val="59234272"/>
    <w:rsid w:val="59CB5627"/>
    <w:rsid w:val="5A181333"/>
    <w:rsid w:val="5A5D319A"/>
    <w:rsid w:val="5A834867"/>
    <w:rsid w:val="5B465F69"/>
    <w:rsid w:val="5BB92CA6"/>
    <w:rsid w:val="5C8A5F31"/>
    <w:rsid w:val="5CD160DD"/>
    <w:rsid w:val="5CF36FA4"/>
    <w:rsid w:val="5E0B74CB"/>
    <w:rsid w:val="5EAA7B50"/>
    <w:rsid w:val="5EDD7C99"/>
    <w:rsid w:val="5F304B8C"/>
    <w:rsid w:val="5F7B27FC"/>
    <w:rsid w:val="608371EC"/>
    <w:rsid w:val="61105468"/>
    <w:rsid w:val="61525E22"/>
    <w:rsid w:val="61B74938"/>
    <w:rsid w:val="62202B7E"/>
    <w:rsid w:val="62264379"/>
    <w:rsid w:val="63175A69"/>
    <w:rsid w:val="638E0230"/>
    <w:rsid w:val="659E67E9"/>
    <w:rsid w:val="65B83314"/>
    <w:rsid w:val="65EE5975"/>
    <w:rsid w:val="6604676D"/>
    <w:rsid w:val="66564977"/>
    <w:rsid w:val="671F16E4"/>
    <w:rsid w:val="672D2538"/>
    <w:rsid w:val="67312BBD"/>
    <w:rsid w:val="67371E70"/>
    <w:rsid w:val="678F1A4E"/>
    <w:rsid w:val="67F16300"/>
    <w:rsid w:val="68662660"/>
    <w:rsid w:val="68CB4457"/>
    <w:rsid w:val="69024B3E"/>
    <w:rsid w:val="695D0C44"/>
    <w:rsid w:val="6A6B7788"/>
    <w:rsid w:val="6AA04151"/>
    <w:rsid w:val="6B312A86"/>
    <w:rsid w:val="6BCE1448"/>
    <w:rsid w:val="6BEE122D"/>
    <w:rsid w:val="6C4D6A61"/>
    <w:rsid w:val="6CE028AE"/>
    <w:rsid w:val="6D1913D9"/>
    <w:rsid w:val="6D572853"/>
    <w:rsid w:val="6D7552EE"/>
    <w:rsid w:val="6DA34A2D"/>
    <w:rsid w:val="6EF5421D"/>
    <w:rsid w:val="70157A64"/>
    <w:rsid w:val="70F555EC"/>
    <w:rsid w:val="71FD18E7"/>
    <w:rsid w:val="72277456"/>
    <w:rsid w:val="72475535"/>
    <w:rsid w:val="731621D0"/>
    <w:rsid w:val="74633E8F"/>
    <w:rsid w:val="750B560B"/>
    <w:rsid w:val="75210DFF"/>
    <w:rsid w:val="75543F17"/>
    <w:rsid w:val="761567A4"/>
    <w:rsid w:val="766D4474"/>
    <w:rsid w:val="76B03549"/>
    <w:rsid w:val="76FF7A88"/>
    <w:rsid w:val="772A6429"/>
    <w:rsid w:val="77776FE4"/>
    <w:rsid w:val="778A1B3F"/>
    <w:rsid w:val="77DC691B"/>
    <w:rsid w:val="77E03C3B"/>
    <w:rsid w:val="78702F42"/>
    <w:rsid w:val="788E4E7A"/>
    <w:rsid w:val="793558AF"/>
    <w:rsid w:val="794A7AD2"/>
    <w:rsid w:val="7A5C509D"/>
    <w:rsid w:val="7A8B73B1"/>
    <w:rsid w:val="7AA04EFD"/>
    <w:rsid w:val="7AE461B8"/>
    <w:rsid w:val="7AEF27B8"/>
    <w:rsid w:val="7B1E1296"/>
    <w:rsid w:val="7B980958"/>
    <w:rsid w:val="7C0E6BA4"/>
    <w:rsid w:val="7C53477F"/>
    <w:rsid w:val="7C6956E3"/>
    <w:rsid w:val="7CED5634"/>
    <w:rsid w:val="7CF46BEC"/>
    <w:rsid w:val="7D71105E"/>
    <w:rsid w:val="7DB7485A"/>
    <w:rsid w:val="7DCE6708"/>
    <w:rsid w:val="7DE33D53"/>
    <w:rsid w:val="7DF65893"/>
    <w:rsid w:val="7E5721CA"/>
    <w:rsid w:val="7E7644B6"/>
    <w:rsid w:val="7ED3063E"/>
    <w:rsid w:val="7F347C6D"/>
    <w:rsid w:val="7F7174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41"/>
    <w:qFormat/>
    <w:uiPriority w:val="0"/>
    <w:pPr>
      <w:outlineLvl w:val="6"/>
    </w:pPr>
  </w:style>
  <w:style w:type="paragraph" w:styleId="10">
    <w:name w:val="heading 8"/>
    <w:basedOn w:val="2"/>
    <w:next w:val="1"/>
    <w:link w:val="142"/>
    <w:qFormat/>
    <w:uiPriority w:val="0"/>
    <w:pPr>
      <w:ind w:left="0" w:firstLine="0"/>
      <w:outlineLvl w:val="7"/>
    </w:pPr>
  </w:style>
  <w:style w:type="paragraph" w:styleId="11">
    <w:name w:val="heading 9"/>
    <w:basedOn w:val="10"/>
    <w:next w:val="1"/>
    <w:link w:val="143"/>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3"/>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zh-CN"/>
    </w:rPr>
  </w:style>
  <w:style w:type="paragraph" w:styleId="29">
    <w:name w:val="Document Map"/>
    <w:basedOn w:val="1"/>
    <w:link w:val="121"/>
    <w:qFormat/>
    <w:uiPriority w:val="99"/>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124"/>
    <w:qFormat/>
    <w:uiPriority w:val="99"/>
    <w:pPr>
      <w:overflowPunct w:val="0"/>
      <w:autoSpaceDE w:val="0"/>
      <w:autoSpaceDN w:val="0"/>
      <w:adjustRightInd w:val="0"/>
      <w:spacing w:after="120"/>
      <w:textAlignment w:val="baseline"/>
    </w:pPr>
    <w:rPr>
      <w:rFonts w:eastAsia="宋体"/>
      <w:lang w:eastAsia="zh-CN"/>
    </w:rPr>
  </w:style>
  <w:style w:type="paragraph" w:styleId="32">
    <w:name w:val="Body Text Indent"/>
    <w:basedOn w:val="1"/>
    <w:link w:val="122"/>
    <w:qFormat/>
    <w:uiPriority w:val="99"/>
    <w:pPr>
      <w:overflowPunct w:val="0"/>
      <w:autoSpaceDE w:val="0"/>
      <w:autoSpaceDN w:val="0"/>
      <w:adjustRightInd w:val="0"/>
      <w:spacing w:after="120"/>
      <w:ind w:left="360"/>
      <w:textAlignment w:val="baseline"/>
    </w:pPr>
    <w:rPr>
      <w:rFonts w:eastAsia="宋体"/>
      <w:lang w:eastAsia="zh-CN"/>
    </w:rPr>
  </w:style>
  <w:style w:type="paragraph" w:styleId="33">
    <w:name w:val="Plain Text"/>
    <w:basedOn w:val="1"/>
    <w:link w:val="125"/>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99"/>
    <w:rPr>
      <w:rFonts w:ascii="Tahoma" w:hAnsi="Tahoma" w:cs="Tahoma"/>
      <w:sz w:val="16"/>
      <w:szCs w:val="16"/>
    </w:rPr>
  </w:style>
  <w:style w:type="paragraph" w:styleId="37">
    <w:name w:val="footer"/>
    <w:basedOn w:val="38"/>
    <w:link w:val="135"/>
    <w:qFormat/>
    <w:uiPriority w:val="0"/>
    <w:pPr>
      <w:jc w:val="center"/>
    </w:pPr>
    <w:rPr>
      <w:i/>
    </w:rPr>
  </w:style>
  <w:style w:type="paragraph" w:styleId="38">
    <w:name w:val="header"/>
    <w:link w:val="103"/>
    <w:qFormat/>
    <w:uiPriority w:val="0"/>
    <w:pPr>
      <w:widowControl w:val="0"/>
    </w:pPr>
    <w:rPr>
      <w:rFonts w:ascii="Arial" w:hAnsi="Arial" w:eastAsia="Times New Roman" w:cs="Times New Roman"/>
      <w:b/>
      <w:sz w:val="18"/>
      <w:lang w:val="en-GB" w:eastAsia="en-US" w:bidi="ar-SA"/>
    </w:rPr>
  </w:style>
  <w:style w:type="paragraph" w:styleId="39">
    <w:name w:val="footnote text"/>
    <w:basedOn w:val="1"/>
    <w:link w:val="120"/>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3"/>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basedOn w:val="49"/>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5"/>
    <w:qFormat/>
    <w:uiPriority w:val="0"/>
    <w:pPr>
      <w:keepNext/>
      <w:keepLines/>
      <w:spacing w:after="0"/>
    </w:pPr>
    <w:rPr>
      <w:rFonts w:ascii="Arial" w:hAnsi="Arial"/>
      <w:sz w:val="18"/>
    </w:rPr>
  </w:style>
  <w:style w:type="paragraph" w:customStyle="1" w:styleId="61">
    <w:name w:val="TF"/>
    <w:basedOn w:val="62"/>
    <w:link w:val="101"/>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08"/>
    <w:qFormat/>
    <w:uiPriority w:val="0"/>
    <w:pPr>
      <w:keepLines/>
      <w:ind w:left="1135" w:hanging="851"/>
    </w:pPr>
  </w:style>
  <w:style w:type="paragraph" w:customStyle="1" w:styleId="64">
    <w:name w:val="EX"/>
    <w:basedOn w:val="1"/>
    <w:link w:val="109"/>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7"/>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0"/>
    <w:qFormat/>
    <w:uiPriority w:val="0"/>
    <w:rPr>
      <w:color w:val="FF0000"/>
    </w:rPr>
  </w:style>
  <w:style w:type="paragraph" w:customStyle="1" w:styleId="82">
    <w:name w:val="B1"/>
    <w:basedOn w:val="14"/>
    <w:link w:val="99"/>
    <w:qFormat/>
    <w:uiPriority w:val="0"/>
  </w:style>
  <w:style w:type="paragraph" w:customStyle="1" w:styleId="83">
    <w:name w:val="B2"/>
    <w:basedOn w:val="13"/>
    <w:link w:val="110"/>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99"/>
    <w:rPr>
      <w:rFonts w:ascii="Arial" w:hAnsi="Arial" w:eastAsia="Times New Roman" w:cs="Times New Roman"/>
      <w:sz w:val="24"/>
      <w:lang w:val="en-GB" w:eastAsia="en-US" w:bidi="ar-SA"/>
    </w:rPr>
  </w:style>
  <w:style w:type="character" w:customStyle="1" w:styleId="90">
    <w:name w:val="CR Cover Page Char"/>
    <w:link w:val="8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AL Char"/>
    <w:link w:val="60"/>
    <w:qFormat/>
    <w:uiPriority w:val="0"/>
    <w:rPr>
      <w:rFonts w:ascii="Arial" w:hAnsi="Arial"/>
      <w:sz w:val="18"/>
      <w:lang w:val="en-GB" w:eastAsia="en-US"/>
    </w:rPr>
  </w:style>
  <w:style w:type="character" w:customStyle="1" w:styleId="96">
    <w:name w:val="TAC Car"/>
    <w:qFormat/>
    <w:locked/>
    <w:uiPriority w:val="0"/>
    <w:rPr>
      <w:rFonts w:ascii="Arial" w:hAnsi="Arial" w:eastAsia="Times New Roman"/>
      <w:sz w:val="18"/>
      <w:lang w:eastAsia="zh-CN"/>
    </w:rPr>
  </w:style>
  <w:style w:type="character" w:customStyle="1" w:styleId="97">
    <w:name w:val="TAL Car"/>
    <w:qFormat/>
    <w:uiPriority w:val="0"/>
    <w:rPr>
      <w:rFonts w:ascii="Arial" w:hAnsi="Arial"/>
      <w:sz w:val="18"/>
      <w:lang w:eastAsia="en-US"/>
    </w:rPr>
  </w:style>
  <w:style w:type="character" w:customStyle="1" w:styleId="98">
    <w:name w:val="H6 Char"/>
    <w:link w:val="8"/>
    <w:qFormat/>
    <w:locked/>
    <w:uiPriority w:val="0"/>
    <w:rPr>
      <w:rFonts w:ascii="Arial" w:hAnsi="Arial"/>
      <w:lang w:val="en-GB" w:eastAsia="en-US"/>
    </w:rPr>
  </w:style>
  <w:style w:type="character" w:customStyle="1" w:styleId="99">
    <w:name w:val="B1 Zchn"/>
    <w:link w:val="82"/>
    <w:qFormat/>
    <w:uiPriority w:val="0"/>
    <w:rPr>
      <w:rFonts w:ascii="Times New Roman" w:hAnsi="Times New Roman"/>
      <w:lang w:val="en-GB" w:eastAsia="en-US"/>
    </w:rPr>
  </w:style>
  <w:style w:type="character" w:customStyle="1" w:styleId="100">
    <w:name w:val="Editor's Note Char"/>
    <w:link w:val="81"/>
    <w:qFormat/>
    <w:locked/>
    <w:uiPriority w:val="0"/>
    <w:rPr>
      <w:rFonts w:ascii="Times New Roman" w:hAnsi="Times New Roman"/>
      <w:color w:val="FF0000"/>
      <w:lang w:val="en-GB" w:eastAsia="en-US"/>
    </w:rPr>
  </w:style>
  <w:style w:type="character" w:customStyle="1" w:styleId="101">
    <w:name w:val="TF Char"/>
    <w:link w:val="61"/>
    <w:qFormat/>
    <w:locked/>
    <w:uiPriority w:val="0"/>
    <w:rPr>
      <w:rFonts w:ascii="Arial" w:hAnsi="Arial"/>
      <w:b/>
      <w:lang w:val="en-GB" w:eastAsia="en-US"/>
    </w:rPr>
  </w:style>
  <w:style w:type="character" w:customStyle="1" w:styleId="102">
    <w:name w:val="Heading 2 Char"/>
    <w:basedOn w:val="49"/>
    <w:link w:val="3"/>
    <w:qFormat/>
    <w:uiPriority w:val="0"/>
    <w:rPr>
      <w:rFonts w:ascii="Arial" w:hAnsi="Arial"/>
      <w:sz w:val="32"/>
      <w:lang w:val="en-GB" w:eastAsia="en-US"/>
    </w:rPr>
  </w:style>
  <w:style w:type="character" w:customStyle="1" w:styleId="103">
    <w:name w:val="Header Char"/>
    <w:basedOn w:val="49"/>
    <w:link w:val="38"/>
    <w:qFormat/>
    <w:uiPriority w:val="0"/>
    <w:rPr>
      <w:rFonts w:ascii="Arial" w:hAnsi="Arial"/>
      <w:b/>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Heading 5 Char"/>
    <w:link w:val="6"/>
    <w:qFormat/>
    <w:uiPriority w:val="0"/>
    <w:rPr>
      <w:rFonts w:ascii="Arial" w:hAnsi="Arial"/>
      <w:sz w:val="22"/>
      <w:lang w:val="en-GB" w:eastAsia="en-US"/>
    </w:rPr>
  </w:style>
  <w:style w:type="character" w:customStyle="1" w:styleId="107">
    <w:name w:val="EQ Char"/>
    <w:link w:val="69"/>
    <w:qFormat/>
    <w:uiPriority w:val="0"/>
    <w:rPr>
      <w:rFonts w:ascii="Times New Roman" w:hAnsi="Times New Roman"/>
      <w:lang w:val="en-GB" w:eastAsia="en-US"/>
    </w:rPr>
  </w:style>
  <w:style w:type="character" w:customStyle="1" w:styleId="108">
    <w:name w:val="NO Char"/>
    <w:link w:val="63"/>
    <w:qFormat/>
    <w:uiPriority w:val="0"/>
    <w:rPr>
      <w:rFonts w:ascii="Times New Roman" w:hAnsi="Times New Roman"/>
      <w:lang w:val="en-GB" w:eastAsia="en-US"/>
    </w:rPr>
  </w:style>
  <w:style w:type="character" w:customStyle="1" w:styleId="109">
    <w:name w:val="EX Char"/>
    <w:link w:val="64"/>
    <w:qFormat/>
    <w:locked/>
    <w:uiPriority w:val="0"/>
    <w:rPr>
      <w:rFonts w:ascii="Times New Roman" w:hAnsi="Times New Roman"/>
      <w:lang w:val="en-GB" w:eastAsia="en-US"/>
    </w:rPr>
  </w:style>
  <w:style w:type="character" w:customStyle="1" w:styleId="110">
    <w:name w:val="B2 Char"/>
    <w:link w:val="83"/>
    <w:qFormat/>
    <w:uiPriority w:val="0"/>
    <w:rPr>
      <w:rFonts w:ascii="Times New Roman" w:hAnsi="Times New Roman"/>
      <w:lang w:val="en-GB" w:eastAsia="en-US"/>
    </w:rPr>
  </w:style>
  <w:style w:type="character" w:customStyle="1" w:styleId="111">
    <w:name w:val="B2 Car"/>
    <w:qFormat/>
    <w:uiPriority w:val="0"/>
    <w:rPr>
      <w:lang w:val="en-GB" w:eastAsia="en-US"/>
    </w:rPr>
  </w:style>
  <w:style w:type="character" w:customStyle="1" w:styleId="112">
    <w:name w:val="Comment Text Char"/>
    <w:link w:val="30"/>
    <w:qFormat/>
    <w:uiPriority w:val="99"/>
    <w:rPr>
      <w:rFonts w:ascii="Times New Roman" w:hAnsi="Times New Roman"/>
      <w:lang w:val="en-GB" w:eastAsia="en-US"/>
    </w:rPr>
  </w:style>
  <w:style w:type="character" w:customStyle="1" w:styleId="113">
    <w:name w:val="Comment Subject Char"/>
    <w:link w:val="46"/>
    <w:qFormat/>
    <w:uiPriority w:val="99"/>
    <w:rPr>
      <w:rFonts w:ascii="Times New Roman" w:hAnsi="Times New Roman"/>
      <w:b/>
      <w:bCs/>
      <w:lang w:val="en-GB" w:eastAsia="en-US"/>
    </w:rPr>
  </w:style>
  <w:style w:type="character" w:customStyle="1" w:styleId="114">
    <w:name w:val="Balloon Text Char"/>
    <w:link w:val="36"/>
    <w:qFormat/>
    <w:uiPriority w:val="99"/>
    <w:rPr>
      <w:rFonts w:ascii="Tahoma" w:hAnsi="Tahoma" w:cs="Tahoma"/>
      <w:sz w:val="16"/>
      <w:szCs w:val="16"/>
      <w:lang w:val="en-GB" w:eastAsia="en-US"/>
    </w:rPr>
  </w:style>
  <w:style w:type="paragraph" w:customStyle="1" w:styleId="115">
    <w:name w:val="Revision"/>
    <w:hidden/>
    <w:semiHidden/>
    <w:qFormat/>
    <w:uiPriority w:val="99"/>
    <w:rPr>
      <w:rFonts w:ascii="Times New Roman" w:hAnsi="Times New Roman" w:eastAsia="MS Mincho" w:cs="Times New Roman"/>
      <w:lang w:val="en-GB" w:eastAsia="en-US" w:bidi="ar-SA"/>
    </w:rPr>
  </w:style>
  <w:style w:type="character" w:customStyle="1" w:styleId="116">
    <w:name w:val="B1 Char"/>
    <w:qFormat/>
    <w:uiPriority w:val="0"/>
    <w:rPr>
      <w:lang w:val="en-GB" w:eastAsia="en-US" w:bidi="ar-SA"/>
    </w:rPr>
  </w:style>
  <w:style w:type="paragraph" w:styleId="117">
    <w:name w:val="List Paragraph"/>
    <w:basedOn w:val="1"/>
    <w:link w:val="118"/>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zh-CN"/>
    </w:rPr>
  </w:style>
  <w:style w:type="character" w:customStyle="1" w:styleId="118">
    <w:name w:val="List Paragraph Char"/>
    <w:link w:val="117"/>
    <w:qFormat/>
    <w:locked/>
    <w:uiPriority w:val="34"/>
    <w:rPr>
      <w:rFonts w:ascii="Calibri" w:hAnsi="Calibri" w:eastAsia="Calibri"/>
      <w:sz w:val="22"/>
      <w:szCs w:val="22"/>
      <w:lang w:val="en-GB" w:eastAsia="zh-CN"/>
    </w:rPr>
  </w:style>
  <w:style w:type="character" w:customStyle="1" w:styleId="119">
    <w:name w:val="Unresolved Mention1"/>
    <w:semiHidden/>
    <w:unhideWhenUsed/>
    <w:qFormat/>
    <w:uiPriority w:val="99"/>
    <w:rPr>
      <w:color w:val="605E5C"/>
      <w:shd w:val="clear" w:color="auto" w:fill="E1DFDD"/>
    </w:rPr>
  </w:style>
  <w:style w:type="character" w:customStyle="1" w:styleId="120">
    <w:name w:val="Footnote Text Char"/>
    <w:link w:val="39"/>
    <w:qFormat/>
    <w:uiPriority w:val="0"/>
    <w:rPr>
      <w:rFonts w:ascii="Times New Roman" w:hAnsi="Times New Roman"/>
      <w:sz w:val="16"/>
      <w:lang w:val="en-GB" w:eastAsia="en-US"/>
    </w:rPr>
  </w:style>
  <w:style w:type="character" w:customStyle="1" w:styleId="121">
    <w:name w:val="Document Map Char"/>
    <w:link w:val="29"/>
    <w:qFormat/>
    <w:uiPriority w:val="99"/>
    <w:rPr>
      <w:rFonts w:ascii="Tahoma" w:hAnsi="Tahoma" w:cs="Tahoma"/>
      <w:shd w:val="clear" w:color="auto" w:fill="000080"/>
      <w:lang w:val="en-GB" w:eastAsia="en-US"/>
    </w:rPr>
  </w:style>
  <w:style w:type="character" w:customStyle="1" w:styleId="122">
    <w:name w:val="Body Text Indent Char"/>
    <w:basedOn w:val="49"/>
    <w:link w:val="32"/>
    <w:qFormat/>
    <w:uiPriority w:val="99"/>
    <w:rPr>
      <w:rFonts w:ascii="Times New Roman" w:hAnsi="Times New Roman" w:eastAsia="宋体"/>
      <w:lang w:val="en-GB" w:eastAsia="zh-CN"/>
    </w:rPr>
  </w:style>
  <w:style w:type="character" w:customStyle="1" w:styleId="123">
    <w:name w:val="fontstyle01"/>
    <w:qFormat/>
    <w:uiPriority w:val="0"/>
    <w:rPr>
      <w:rFonts w:hint="default" w:ascii="Times New Roman" w:hAnsi="Times New Roman"/>
      <w:color w:val="000000"/>
      <w:sz w:val="20"/>
      <w:szCs w:val="20"/>
    </w:rPr>
  </w:style>
  <w:style w:type="character" w:customStyle="1" w:styleId="124">
    <w:name w:val="Body Text Char"/>
    <w:basedOn w:val="49"/>
    <w:link w:val="31"/>
    <w:qFormat/>
    <w:uiPriority w:val="99"/>
    <w:rPr>
      <w:rFonts w:ascii="Times New Roman" w:hAnsi="Times New Roman" w:eastAsia="宋体"/>
      <w:lang w:val="en-GB" w:eastAsia="zh-CN"/>
    </w:rPr>
  </w:style>
  <w:style w:type="character" w:customStyle="1" w:styleId="125">
    <w:name w:val="Plain Text Char"/>
    <w:basedOn w:val="49"/>
    <w:link w:val="33"/>
    <w:qFormat/>
    <w:uiPriority w:val="99"/>
    <w:rPr>
      <w:rFonts w:ascii="Courier New" w:hAnsi="Courier New" w:eastAsia="PMingLiU"/>
      <w:kern w:val="2"/>
      <w:sz w:val="24"/>
      <w:szCs w:val="22"/>
      <w:lang w:val="nb-NO" w:eastAsia="zh-TW"/>
    </w:rPr>
  </w:style>
  <w:style w:type="character" w:customStyle="1" w:styleId="126">
    <w:name w:val="msoins"/>
    <w:qFormat/>
    <w:uiPriority w:val="0"/>
  </w:style>
  <w:style w:type="character" w:customStyle="1" w:styleId="127">
    <w:name w:val="B2 Char1"/>
    <w:qFormat/>
    <w:uiPriority w:val="0"/>
    <w:rPr>
      <w:rFonts w:ascii="Times New Roman" w:hAnsi="Times New Roman"/>
      <w:lang w:val="en-GB"/>
    </w:rPr>
  </w:style>
  <w:style w:type="paragraph" w:customStyle="1" w:styleId="128">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129">
    <w:name w:val="B1+"/>
    <w:basedOn w:val="82"/>
    <w:link w:val="130"/>
    <w:qFormat/>
    <w:uiPriority w:val="0"/>
    <w:pPr>
      <w:numPr>
        <w:ilvl w:val="0"/>
        <w:numId w:val="1"/>
      </w:numPr>
      <w:overflowPunct w:val="0"/>
      <w:autoSpaceDE w:val="0"/>
      <w:autoSpaceDN w:val="0"/>
      <w:adjustRightInd w:val="0"/>
      <w:textAlignment w:val="baseline"/>
    </w:pPr>
    <w:rPr>
      <w:lang w:eastAsia="zh-CN"/>
    </w:rPr>
  </w:style>
  <w:style w:type="character" w:customStyle="1" w:styleId="130">
    <w:name w:val="B1+ Car"/>
    <w:link w:val="129"/>
    <w:qFormat/>
    <w:uiPriority w:val="0"/>
    <w:rPr>
      <w:rFonts w:ascii="Times New Roman" w:hAnsi="Times New Roman"/>
      <w:lang w:val="en-GB" w:eastAsia="zh-CN"/>
    </w:rPr>
  </w:style>
  <w:style w:type="paragraph" w:customStyle="1" w:styleId="131">
    <w:name w:val="TAJ"/>
    <w:basedOn w:val="62"/>
    <w:qFormat/>
    <w:uiPriority w:val="99"/>
    <w:pPr>
      <w:overflowPunct w:val="0"/>
      <w:autoSpaceDE w:val="0"/>
      <w:autoSpaceDN w:val="0"/>
      <w:adjustRightInd w:val="0"/>
      <w:textAlignment w:val="baseline"/>
    </w:pPr>
    <w:rPr>
      <w:lang w:eastAsia="zh-CN"/>
    </w:rPr>
  </w:style>
  <w:style w:type="paragraph" w:customStyle="1" w:styleId="132">
    <w:name w:val="Guidance"/>
    <w:basedOn w:val="1"/>
    <w:qFormat/>
    <w:uiPriority w:val="99"/>
    <w:pPr>
      <w:overflowPunct w:val="0"/>
      <w:autoSpaceDE w:val="0"/>
      <w:autoSpaceDN w:val="0"/>
      <w:adjustRightInd w:val="0"/>
      <w:textAlignment w:val="baseline"/>
    </w:pPr>
    <w:rPr>
      <w:i/>
      <w:color w:val="0000FF"/>
      <w:lang w:eastAsia="zh-CN"/>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Editor's Note Car Car"/>
    <w:qFormat/>
    <w:uiPriority w:val="0"/>
    <w:rPr>
      <w:rFonts w:eastAsia="Times New Roman"/>
      <w:color w:val="FF0000"/>
    </w:rPr>
  </w:style>
  <w:style w:type="character" w:customStyle="1" w:styleId="135">
    <w:name w:val="Footer Char"/>
    <w:link w:val="37"/>
    <w:qFormat/>
    <w:uiPriority w:val="0"/>
    <w:rPr>
      <w:rFonts w:ascii="Arial" w:hAnsi="Arial"/>
      <w:b/>
      <w:i/>
      <w:sz w:val="18"/>
      <w:lang w:val="en-GB" w:eastAsia="en-US"/>
    </w:rPr>
  </w:style>
  <w:style w:type="character" w:customStyle="1" w:styleId="136">
    <w:name w:val="TAL (文字)"/>
    <w:qFormat/>
    <w:locked/>
    <w:uiPriority w:val="0"/>
    <w:rPr>
      <w:rFonts w:ascii="Arial" w:hAnsi="Arial" w:eastAsia="Times New Roman" w:cs="Arial"/>
      <w:sz w:val="18"/>
    </w:rPr>
  </w:style>
  <w:style w:type="paragraph" w:customStyle="1" w:styleId="137">
    <w:name w:val="TAL Char Char"/>
    <w:basedOn w:val="1"/>
    <w:link w:val="138"/>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8">
    <w:name w:val="TAL Char Char Char"/>
    <w:link w:val="137"/>
    <w:qFormat/>
    <w:uiPriority w:val="0"/>
    <w:rPr>
      <w:rFonts w:ascii="Arial" w:hAnsi="Arial" w:eastAsia="Calibri Light"/>
      <w:sz w:val="18"/>
      <w:lang w:val="zh-CN" w:eastAsia="ja-JP"/>
    </w:rPr>
  </w:style>
  <w:style w:type="character" w:customStyle="1" w:styleId="139">
    <w:name w:val="Heading 1 Char"/>
    <w:link w:val="2"/>
    <w:qFormat/>
    <w:uiPriority w:val="0"/>
    <w:rPr>
      <w:rFonts w:ascii="Arial" w:hAnsi="Arial"/>
      <w:sz w:val="36"/>
      <w:lang w:val="en-GB" w:eastAsia="en-US"/>
    </w:rPr>
  </w:style>
  <w:style w:type="character" w:customStyle="1" w:styleId="140">
    <w:name w:val="Heading 6 Char"/>
    <w:link w:val="7"/>
    <w:qFormat/>
    <w:uiPriority w:val="0"/>
    <w:rPr>
      <w:rFonts w:ascii="Arial" w:hAnsi="Arial"/>
      <w:lang w:val="en-GB" w:eastAsia="en-US"/>
    </w:rPr>
  </w:style>
  <w:style w:type="character" w:customStyle="1" w:styleId="141">
    <w:name w:val="Heading 7 Char"/>
    <w:link w:val="9"/>
    <w:qFormat/>
    <w:uiPriority w:val="0"/>
    <w:rPr>
      <w:rFonts w:ascii="Arial" w:hAnsi="Arial"/>
      <w:lang w:val="en-GB" w:eastAsia="en-US"/>
    </w:rPr>
  </w:style>
  <w:style w:type="character" w:customStyle="1" w:styleId="142">
    <w:name w:val="Heading 8 Char"/>
    <w:link w:val="10"/>
    <w:qFormat/>
    <w:uiPriority w:val="0"/>
    <w:rPr>
      <w:rFonts w:ascii="Arial" w:hAnsi="Arial"/>
      <w:sz w:val="36"/>
      <w:lang w:val="en-GB" w:eastAsia="en-US"/>
    </w:rPr>
  </w:style>
  <w:style w:type="character" w:customStyle="1" w:styleId="143">
    <w:name w:val="Heading 9 Char"/>
    <w:link w:val="11"/>
    <w:qFormat/>
    <w:uiPriority w:val="0"/>
    <w:rPr>
      <w:rFonts w:ascii="Arial" w:hAnsi="Arial"/>
      <w:sz w:val="36"/>
      <w:lang w:val="en-GB" w:eastAsia="en-US"/>
    </w:rPr>
  </w:style>
  <w:style w:type="character" w:customStyle="1" w:styleId="144">
    <w:name w:val="apple-converted-space"/>
    <w:qFormat/>
    <w:uiPriority w:val="0"/>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zh-CN"/>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43</Pages>
  <Words>17410</Words>
  <Characters>91202</Characters>
  <Lines>529</Lines>
  <Paragraphs>150</Paragraphs>
  <TotalTime>3</TotalTime>
  <ScaleCrop>false</ScaleCrop>
  <LinksUpToDate>false</LinksUpToDate>
  <CharactersWithSpaces>105693</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2022-10-27T12:36:00Z</dcterms:created>
  <dc:creator>Michael Sanders, John M Meredith</dc:creator>
  <cp:lastModifiedBy>Luyang Zhao-CMCC</cp:lastModifiedBy>
  <cp:lastPrinted>2411-12-31T23:00:00Z</cp:lastPrinted>
  <dcterms:modified xsi:type="dcterms:W3CDTF">2023-02-15T07:48:03Z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9E8DACDCD1294EC98E05B6E007C4DB23</vt:lpwstr>
  </property>
</Properties>
</file>